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EAF2F9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033559" w:rsidRPr="00033559">
        <w:rPr>
          <w:b/>
          <w:noProof/>
          <w:sz w:val="24"/>
        </w:rPr>
        <w:t>C4-223125</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033559"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31890" w:rsidR="001E41F3" w:rsidRPr="00410371" w:rsidRDefault="00033559" w:rsidP="00547111">
            <w:pPr>
              <w:pStyle w:val="CRCoverPage"/>
              <w:spacing w:after="0"/>
              <w:rPr>
                <w:noProof/>
              </w:rPr>
            </w:pPr>
            <w:r>
              <w:fldChar w:fldCharType="begin"/>
            </w:r>
            <w:r>
              <w:instrText xml:space="preserve"> DOCPROPERTY  Cr#  \* MERGEFORMAT </w:instrText>
            </w:r>
            <w:r>
              <w:fldChar w:fldCharType="separate"/>
            </w:r>
            <w:r>
              <w:rPr>
                <w:b/>
                <w:noProof/>
                <w:sz w:val="28"/>
              </w:rPr>
              <w:t>0641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033559"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E2B64" w:rsidR="001E41F3" w:rsidRPr="00410371" w:rsidRDefault="00033559">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68252B">
              <w:rPr>
                <w:b/>
                <w:noProof/>
                <w:sz w:val="28"/>
              </w:rPr>
              <w:t>7</w:t>
            </w:r>
            <w:r>
              <w:rPr>
                <w:b/>
                <w:noProof/>
                <w:sz w:val="28"/>
              </w:rPr>
              <w:fldChar w:fldCharType="end"/>
            </w:r>
            <w:r w:rsidR="0068252B">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4598A" w:rsidR="001E41F3" w:rsidRDefault="00207677">
            <w:pPr>
              <w:pStyle w:val="CRCoverPage"/>
              <w:spacing w:after="0"/>
              <w:ind w:left="100"/>
              <w:rPr>
                <w:noProof/>
              </w:rPr>
            </w:pPr>
            <w:r>
              <w:t>Incomplete</w:t>
            </w:r>
            <w:r w:rsidR="0068252B">
              <w:t xml:space="preserve"> CR implementation on Partial failure handling support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AE4B1" w:rsidR="001E41F3" w:rsidRDefault="00033559">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r w:rsidR="0068252B">
              <w:rPr>
                <w:noProof/>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467D3" w:rsidR="001E41F3" w:rsidRDefault="00033559">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68252B">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D1ABD" w:rsidR="001E41F3" w:rsidRDefault="00033559">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68252B">
              <w:rPr>
                <w:noProof/>
              </w:rPr>
              <w:t>5</w:t>
            </w:r>
            <w:r w:rsidR="00C816E6">
              <w:rPr>
                <w:noProof/>
              </w:rPr>
              <w:t>-</w:t>
            </w:r>
            <w:r w:rsidR="0068252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033559"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E8D7D" w:rsidR="001E41F3" w:rsidRDefault="00033559">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6825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FAC3A" w:rsidR="001E41F3" w:rsidRDefault="0068252B">
            <w:pPr>
              <w:pStyle w:val="CRCoverPage"/>
              <w:spacing w:after="0"/>
              <w:ind w:left="100"/>
              <w:rPr>
                <w:noProof/>
              </w:rPr>
            </w:pPr>
            <w:r>
              <w:rPr>
                <w:noProof/>
              </w:rPr>
              <w:t xml:space="preserve">CR 29.244 #0521 (approved at </w:t>
            </w:r>
            <w:r w:rsidRPr="0068252B">
              <w:rPr>
                <w:noProof/>
              </w:rPr>
              <w:t>CT#91e</w:t>
            </w:r>
            <w:r>
              <w:rPr>
                <w:noProof/>
              </w:rPr>
              <w:t>) has not been implemented completely.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D9F48B" w:rsidR="001E41F3" w:rsidRDefault="0068252B">
            <w:pPr>
              <w:pStyle w:val="CRCoverPage"/>
              <w:spacing w:after="0"/>
              <w:ind w:left="100"/>
              <w:rPr>
                <w:noProof/>
              </w:rPr>
            </w:pPr>
            <w:r>
              <w:rPr>
                <w:noProof/>
              </w:rPr>
              <w:t>Implements the missing changes from CR 29.244 #0521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AB969" w14:textId="77777777" w:rsidR="00F964D0" w:rsidRDefault="0068252B">
            <w:pPr>
              <w:pStyle w:val="CRCoverPage"/>
              <w:spacing w:after="0"/>
              <w:ind w:left="100"/>
              <w:rPr>
                <w:noProof/>
              </w:rPr>
            </w:pPr>
            <w:r>
              <w:rPr>
                <w:noProof/>
              </w:rPr>
              <w:t xml:space="preserve">Inconsistent and incomplete specification. </w:t>
            </w:r>
          </w:p>
          <w:p w14:paraId="5C4BEB44" w14:textId="5551F1EB" w:rsidR="001E41F3" w:rsidRDefault="0068252B">
            <w:pPr>
              <w:pStyle w:val="CRCoverPage"/>
              <w:spacing w:after="0"/>
              <w:ind w:left="100"/>
              <w:rPr>
                <w:noProof/>
              </w:rPr>
            </w:pPr>
            <w:r>
              <w:rPr>
                <w:noProof/>
              </w:rPr>
              <w:t>5GC does not support partial failure handling over N4 that is supported in EPC, causing hanging PFCP session contexts if the SMF or UPF experiences a severe internal partial failure or massive signalling to report the failure of every individual PFCP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FDE3" w:rsidR="001E41F3" w:rsidRDefault="00833299" w:rsidP="00833299">
            <w:pPr>
              <w:pStyle w:val="CRCoverPage"/>
              <w:spacing w:after="0"/>
              <w:ind w:left="100"/>
              <w:rPr>
                <w:noProof/>
              </w:rPr>
            </w:pPr>
            <w:r w:rsidRPr="00441CD0">
              <w:rPr>
                <w:noProof/>
              </w:rPr>
              <w:t>7.4.6.1</w:t>
            </w:r>
            <w:r>
              <w:rPr>
                <w:noProof/>
              </w:rPr>
              <w:t xml:space="preserve">, </w:t>
            </w:r>
            <w:r w:rsidRPr="00441CD0">
              <w:rPr>
                <w:noProof/>
              </w:rPr>
              <w:t>7.4.6.2</w:t>
            </w:r>
            <w:r>
              <w:rPr>
                <w:noProof/>
              </w:rPr>
              <w:t xml:space="preserve">, </w:t>
            </w:r>
            <w:r w:rsidRPr="00441CD0">
              <w:rPr>
                <w:noProof/>
              </w:rPr>
              <w:t>7.5.2.1</w:t>
            </w:r>
            <w:r>
              <w:rPr>
                <w:noProof/>
              </w:rPr>
              <w:t xml:space="preserve">, </w:t>
            </w:r>
            <w:r w:rsidRPr="00441CD0">
              <w:rPr>
                <w:noProof/>
              </w:rPr>
              <w:t>7.5.3.1</w:t>
            </w:r>
            <w:r>
              <w:rPr>
                <w:noProof/>
              </w:rPr>
              <w:t xml:space="preserve">, </w:t>
            </w:r>
            <w:r w:rsidRPr="00441CD0">
              <w:rPr>
                <w:noProof/>
              </w:rPr>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27C627" w14:textId="77777777" w:rsidR="006554D8" w:rsidRPr="00441CD0" w:rsidRDefault="006554D8" w:rsidP="006554D8">
      <w:pPr>
        <w:pStyle w:val="Heading4"/>
      </w:pPr>
      <w:bookmarkStart w:id="1" w:name="_Toc19717279"/>
      <w:bookmarkStart w:id="2" w:name="_Toc27490769"/>
      <w:bookmarkStart w:id="3" w:name="_Toc27557062"/>
      <w:bookmarkStart w:id="4" w:name="_Toc27723979"/>
      <w:bookmarkStart w:id="5" w:name="_Toc36031051"/>
      <w:bookmarkStart w:id="6" w:name="_Toc36042971"/>
      <w:bookmarkStart w:id="7" w:name="_Toc36814296"/>
      <w:bookmarkStart w:id="8" w:name="_Toc44689150"/>
      <w:bookmarkStart w:id="9" w:name="_Toc44923904"/>
      <w:bookmarkStart w:id="10" w:name="_Toc51860874"/>
      <w:bookmarkStart w:id="11" w:name="_Toc57930645"/>
      <w:bookmarkStart w:id="12" w:name="_Toc57931275"/>
      <w:bookmarkStart w:id="13" w:name="_Toc98235827"/>
      <w:r w:rsidRPr="00441CD0">
        <w:t>7.4.6.1</w:t>
      </w:r>
      <w:r w:rsidRPr="00441CD0">
        <w:tab/>
        <w:t>PFCP Session Set Deletion Request</w:t>
      </w:r>
      <w:bookmarkEnd w:id="1"/>
      <w:bookmarkEnd w:id="2"/>
      <w:bookmarkEnd w:id="3"/>
      <w:bookmarkEnd w:id="4"/>
      <w:bookmarkEnd w:id="5"/>
      <w:bookmarkEnd w:id="6"/>
      <w:bookmarkEnd w:id="7"/>
      <w:bookmarkEnd w:id="8"/>
      <w:bookmarkEnd w:id="9"/>
      <w:bookmarkEnd w:id="10"/>
      <w:bookmarkEnd w:id="11"/>
      <w:bookmarkEnd w:id="12"/>
      <w:bookmarkEnd w:id="13"/>
    </w:p>
    <w:p w14:paraId="25E98E8D" w14:textId="790FDB54" w:rsidR="006554D8" w:rsidRPr="00441CD0" w:rsidRDefault="006554D8" w:rsidP="006554D8">
      <w:r w:rsidRPr="00862100">
        <w:t xml:space="preserve">The PFCP Session Set Deletion Request shall be sent over the </w:t>
      </w:r>
      <w:proofErr w:type="spellStart"/>
      <w:r w:rsidRPr="00862100">
        <w:t>Sxa</w:t>
      </w:r>
      <w:proofErr w:type="spellEnd"/>
      <w:ins w:id="14" w:author="Bruno Landais" w:date="2022-05-03T11:25:00Z">
        <w:r w:rsidR="000828D4">
          <w:t>,</w:t>
        </w:r>
      </w:ins>
      <w:r w:rsidRPr="00862100">
        <w:t xml:space="preserve"> </w:t>
      </w:r>
      <w:del w:id="15" w:author="Bruno Landais" w:date="2022-05-03T11:25:00Z">
        <w:r w:rsidRPr="00862100" w:rsidDel="000828D4">
          <w:delText xml:space="preserve">and </w:delText>
        </w:r>
      </w:del>
      <w:proofErr w:type="spellStart"/>
      <w:r w:rsidRPr="00862100">
        <w:t>Sxb</w:t>
      </w:r>
      <w:proofErr w:type="spellEnd"/>
      <w:r w:rsidRPr="00862100">
        <w:t xml:space="preserve"> </w:t>
      </w:r>
      <w:ins w:id="16" w:author="Bruno Landais" w:date="2022-05-03T11:25:00Z">
        <w:r w:rsidR="000828D4">
          <w:t xml:space="preserve">or N4 </w:t>
        </w:r>
      </w:ins>
      <w:r w:rsidRPr="00862100">
        <w:t>interface by the CP function to request the UP function to delete the PFCP sessions affected by a partial failure.</w:t>
      </w:r>
    </w:p>
    <w:p w14:paraId="0C0E7C89" w14:textId="15AC6F01" w:rsidR="006554D8" w:rsidRPr="00441CD0" w:rsidRDefault="006554D8" w:rsidP="006554D8">
      <w:r w:rsidRPr="00862100">
        <w:t xml:space="preserve">The PFCP Session Set Deletion Request shall be also sent over the </w:t>
      </w:r>
      <w:proofErr w:type="spellStart"/>
      <w:r w:rsidRPr="00862100">
        <w:t>Sxa</w:t>
      </w:r>
      <w:proofErr w:type="spellEnd"/>
      <w:ins w:id="17" w:author="Bruno Landais" w:date="2022-05-03T11:25:00Z">
        <w:r w:rsidR="000828D4">
          <w:t>,</w:t>
        </w:r>
      </w:ins>
      <w:r w:rsidRPr="00862100">
        <w:t xml:space="preserve"> </w:t>
      </w:r>
      <w:del w:id="18" w:author="Bruno Landais" w:date="2022-05-03T11:25:00Z">
        <w:r w:rsidRPr="00862100" w:rsidDel="000828D4">
          <w:delText xml:space="preserve">and </w:delText>
        </w:r>
      </w:del>
      <w:proofErr w:type="spellStart"/>
      <w:r w:rsidRPr="00862100">
        <w:t>Sxb</w:t>
      </w:r>
      <w:proofErr w:type="spellEnd"/>
      <w:r w:rsidRPr="00862100">
        <w:t xml:space="preserve"> </w:t>
      </w:r>
      <w:ins w:id="19" w:author="Bruno Landais" w:date="2022-05-03T11:25:00Z">
        <w:r w:rsidR="000828D4">
          <w:t xml:space="preserve">or N4 </w:t>
        </w:r>
      </w:ins>
      <w:r w:rsidRPr="00862100">
        <w:t>interface by the UP function to request the CP function to delete the PFCP sessions affected by a partial failure.</w:t>
      </w:r>
    </w:p>
    <w:p w14:paraId="22CC47EC" w14:textId="77777777" w:rsidR="006554D8" w:rsidRPr="00441CD0" w:rsidRDefault="006554D8" w:rsidP="006554D8">
      <w:pPr>
        <w:pStyle w:val="TH"/>
        <w:rPr>
          <w:lang w:val="en-US"/>
        </w:rPr>
      </w:pPr>
      <w:r w:rsidRPr="00441CD0">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54D8" w:rsidRPr="00441CD0" w14:paraId="171EEECA"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EFEC66" w14:textId="77777777" w:rsidR="006554D8" w:rsidRPr="00441CD0" w:rsidRDefault="006554D8"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4CB95B" w14:textId="77777777" w:rsidR="006554D8" w:rsidRPr="00441CD0" w:rsidRDefault="006554D8"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66FA9A7" w14:textId="77777777" w:rsidR="006554D8" w:rsidRPr="00441CD0" w:rsidRDefault="006554D8" w:rsidP="00C06E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CC6473" w14:textId="77777777" w:rsidR="006554D8" w:rsidRPr="00441CD0" w:rsidRDefault="006554D8" w:rsidP="00C06E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36887D" w14:textId="77777777" w:rsidR="006554D8" w:rsidRPr="00441CD0" w:rsidRDefault="006554D8" w:rsidP="00C06EB5">
            <w:pPr>
              <w:pStyle w:val="TAH"/>
            </w:pPr>
            <w:r w:rsidRPr="00441CD0">
              <w:t>IE Type</w:t>
            </w:r>
          </w:p>
        </w:tc>
      </w:tr>
      <w:tr w:rsidR="006554D8" w:rsidRPr="00441CD0" w14:paraId="300F1814"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BB8AE2" w14:textId="77777777" w:rsidR="006554D8" w:rsidRPr="00441CD0" w:rsidRDefault="006554D8" w:rsidP="00C06EB5">
            <w:pPr>
              <w:spacing w:after="0"/>
              <w:rPr>
                <w:rFonts w:ascii="Arial" w:hAnsi="Arial"/>
                <w:b/>
                <w:sz w:val="18"/>
                <w:lang w:val="x-none"/>
              </w:rPr>
            </w:pPr>
            <w:bookmarkStart w:id="20" w:name="_PERM_MCCTEMPBM_CRPT0502016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CBCF39" w14:textId="77777777" w:rsidR="006554D8" w:rsidRPr="00441CD0" w:rsidRDefault="006554D8" w:rsidP="00C06E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ED9B6B7" w14:textId="77777777" w:rsidR="006554D8" w:rsidRPr="00441CD0" w:rsidRDefault="006554D8"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4371CF" w14:textId="77777777" w:rsidR="006554D8" w:rsidRPr="00441CD0" w:rsidRDefault="006554D8"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71D82E" w14:textId="77777777" w:rsidR="006554D8" w:rsidRPr="00441CD0" w:rsidRDefault="006554D8"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7F4F93" w14:textId="77777777" w:rsidR="006554D8" w:rsidRPr="00441CD0" w:rsidRDefault="006554D8"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1CA5B4" w14:textId="77777777" w:rsidR="006554D8" w:rsidRPr="00441CD0" w:rsidRDefault="006554D8" w:rsidP="00C06EB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20DA211" w14:textId="77777777" w:rsidR="006554D8" w:rsidRPr="00441CD0" w:rsidRDefault="006554D8" w:rsidP="00C06EB5">
            <w:pPr>
              <w:spacing w:after="0"/>
              <w:rPr>
                <w:rFonts w:ascii="Arial" w:hAnsi="Arial"/>
                <w:b/>
                <w:sz w:val="18"/>
                <w:lang w:val="x-none"/>
              </w:rPr>
            </w:pPr>
            <w:bookmarkStart w:id="21" w:name="_PERM_MCCTEMPBM_CRPT05020167___7"/>
            <w:bookmarkEnd w:id="21"/>
          </w:p>
        </w:tc>
      </w:tr>
      <w:bookmarkEnd w:id="20"/>
      <w:tr w:rsidR="006554D8" w:rsidRPr="00441CD0" w14:paraId="32211D1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E1B900E" w14:textId="77777777" w:rsidR="006554D8" w:rsidRPr="00441CD0" w:rsidRDefault="006554D8" w:rsidP="00C06EB5">
            <w:pPr>
              <w:pStyle w:val="TAH"/>
              <w:rPr>
                <w:b w:val="0"/>
              </w:rPr>
            </w:pPr>
            <w:r w:rsidRPr="00441CD0">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14:paraId="12724C4B" w14:textId="77777777" w:rsidR="006554D8" w:rsidRPr="00441CD0" w:rsidRDefault="006554D8" w:rsidP="00C06EB5">
            <w:pPr>
              <w:pStyle w:val="TAH"/>
              <w:rPr>
                <w:b w:val="0"/>
              </w:rPr>
            </w:pPr>
            <w:r w:rsidRPr="00441CD0">
              <w:rPr>
                <w:b w:val="0"/>
              </w:rPr>
              <w:t>M</w:t>
            </w:r>
          </w:p>
        </w:tc>
        <w:tc>
          <w:tcPr>
            <w:tcW w:w="4670" w:type="dxa"/>
            <w:tcBorders>
              <w:top w:val="single" w:sz="4" w:space="0" w:color="auto"/>
              <w:left w:val="single" w:sz="4" w:space="0" w:color="auto"/>
              <w:bottom w:val="single" w:sz="4" w:space="0" w:color="auto"/>
              <w:right w:val="single" w:sz="4" w:space="0" w:color="auto"/>
            </w:tcBorders>
            <w:hideMark/>
          </w:tcPr>
          <w:p w14:paraId="45E59F9B" w14:textId="77777777" w:rsidR="006554D8" w:rsidRPr="00441CD0" w:rsidRDefault="006554D8" w:rsidP="00C06EB5">
            <w:pPr>
              <w:pStyle w:val="TAL"/>
              <w:rPr>
                <w:szCs w:val="18"/>
              </w:rPr>
            </w:pPr>
            <w:r w:rsidRPr="00441CD0">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14:paraId="1528C64B" w14:textId="77777777" w:rsidR="006554D8" w:rsidRPr="00441CD0" w:rsidRDefault="006554D8"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84BDB93" w14:textId="77777777" w:rsidR="006554D8" w:rsidRPr="00441CD0" w:rsidRDefault="006554D8"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133764F" w14:textId="77777777" w:rsidR="006554D8" w:rsidRPr="00441CD0" w:rsidRDefault="006554D8" w:rsidP="00C06EB5">
            <w:pPr>
              <w:pStyle w:val="TAH"/>
              <w:rPr>
                <w:b w:val="0"/>
              </w:rPr>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5E4EA1B8" w14:textId="132B389B" w:rsidR="006554D8" w:rsidRPr="00441CD0" w:rsidRDefault="000828D4" w:rsidP="00C06EB5">
            <w:pPr>
              <w:pStyle w:val="TAH"/>
              <w:rPr>
                <w:b w:val="0"/>
              </w:rPr>
            </w:pPr>
            <w:ins w:id="22" w:author="Bruno Landais" w:date="2022-05-03T11:25:00Z">
              <w:r>
                <w:rPr>
                  <w:b w:val="0"/>
                </w:rPr>
                <w:t>X</w:t>
              </w:r>
            </w:ins>
          </w:p>
        </w:tc>
        <w:tc>
          <w:tcPr>
            <w:tcW w:w="1404" w:type="dxa"/>
            <w:tcBorders>
              <w:top w:val="single" w:sz="4" w:space="0" w:color="auto"/>
              <w:left w:val="single" w:sz="4" w:space="0" w:color="auto"/>
              <w:bottom w:val="single" w:sz="4" w:space="0" w:color="auto"/>
              <w:right w:val="single" w:sz="4" w:space="0" w:color="auto"/>
            </w:tcBorders>
            <w:hideMark/>
          </w:tcPr>
          <w:p w14:paraId="099EF4C7" w14:textId="77777777" w:rsidR="006554D8" w:rsidRPr="00441CD0" w:rsidRDefault="006554D8" w:rsidP="00C06EB5">
            <w:pPr>
              <w:pStyle w:val="TAH"/>
              <w:rPr>
                <w:b w:val="0"/>
              </w:rPr>
            </w:pPr>
            <w:r w:rsidRPr="00441CD0">
              <w:rPr>
                <w:b w:val="0"/>
              </w:rPr>
              <w:t>Node ID</w:t>
            </w:r>
          </w:p>
        </w:tc>
      </w:tr>
      <w:tr w:rsidR="006554D8" w:rsidRPr="00441CD0" w14:paraId="293C956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3B667218" w14:textId="77777777" w:rsidR="006554D8" w:rsidRPr="00441CD0" w:rsidRDefault="006554D8" w:rsidP="00C06EB5">
            <w:pPr>
              <w:pStyle w:val="TAL"/>
              <w:rPr>
                <w:szCs w:val="18"/>
                <w:lang w:val="de-DE"/>
              </w:rPr>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433E207" w14:textId="77777777" w:rsidR="006554D8" w:rsidRPr="00441CD0" w:rsidRDefault="006554D8" w:rsidP="00C06EB5">
            <w:pPr>
              <w:pStyle w:val="TAC"/>
              <w:rPr>
                <w:lang w:val="x-none"/>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573022E" w14:textId="77777777" w:rsidR="006554D8" w:rsidRPr="00441CD0" w:rsidRDefault="006554D8" w:rsidP="00C06EB5">
            <w:pPr>
              <w:pStyle w:val="TAL"/>
              <w:rPr>
                <w:lang w:val="en-US"/>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18277E2C" w14:textId="77777777" w:rsidR="006554D8" w:rsidRPr="00441CD0" w:rsidRDefault="006554D8"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E202132" w14:textId="77777777" w:rsidR="006554D8" w:rsidRPr="00441CD0" w:rsidRDefault="006554D8" w:rsidP="00C06EB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A65261" w14:textId="77777777" w:rsidR="006554D8" w:rsidRPr="00441CD0" w:rsidRDefault="006554D8" w:rsidP="00C06EB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4B33D91" w14:textId="7C275178" w:rsidR="006554D8" w:rsidRPr="00441CD0" w:rsidRDefault="000828D4" w:rsidP="00C06EB5">
            <w:pPr>
              <w:pStyle w:val="TAC"/>
              <w:rPr>
                <w:lang w:val="de-DE"/>
              </w:rPr>
            </w:pPr>
            <w:ins w:id="23" w:author="Bruno Landais" w:date="2022-05-03T11:26: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B4D8D90" w14:textId="77777777" w:rsidR="006554D8" w:rsidRPr="00441CD0" w:rsidRDefault="006554D8" w:rsidP="00C06EB5">
            <w:pPr>
              <w:pStyle w:val="TAC"/>
              <w:rPr>
                <w:szCs w:val="18"/>
                <w:lang w:val="x-none"/>
              </w:rPr>
            </w:pPr>
            <w:r w:rsidRPr="00441CD0">
              <w:rPr>
                <w:szCs w:val="18"/>
              </w:rPr>
              <w:t>FQ-CSID</w:t>
            </w:r>
          </w:p>
        </w:tc>
      </w:tr>
      <w:tr w:rsidR="006554D8" w:rsidRPr="00441CD0" w14:paraId="5C6EADE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43C137E" w14:textId="77777777" w:rsidR="006554D8" w:rsidRPr="00441CD0" w:rsidRDefault="006554D8" w:rsidP="00C06EB5">
            <w:pPr>
              <w:pStyle w:val="TAL"/>
            </w:pPr>
            <w:r w:rsidRPr="006554D8">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FC48D68" w14:textId="77777777" w:rsidR="006554D8" w:rsidRPr="00441CD0" w:rsidRDefault="006554D8" w:rsidP="00C06EB5">
            <w:pPr>
              <w:pStyle w:val="TAC"/>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271B74F" w14:textId="77777777" w:rsidR="006554D8" w:rsidRPr="00441CD0" w:rsidRDefault="006554D8" w:rsidP="00C06EB5">
            <w:pPr>
              <w:pStyle w:val="TAL"/>
            </w:pPr>
            <w:r w:rsidRPr="006554D8">
              <w:rPr>
                <w:szCs w:val="18"/>
                <w:lang w:val="en-US"/>
              </w:rPr>
              <w:t>This IE shall be included according to the requirements in clause 23 of 3GPP</w:t>
            </w:r>
            <w:r>
              <w:rPr>
                <w:szCs w:val="18"/>
                <w:lang w:val="sv-SE"/>
              </w:rPr>
              <w:t> </w:t>
            </w:r>
            <w:r w:rsidRPr="006554D8">
              <w:rPr>
                <w:szCs w:val="18"/>
                <w:lang w:val="en-US"/>
              </w:rPr>
              <w:t>TS</w:t>
            </w:r>
            <w:r>
              <w:rPr>
                <w:szCs w:val="18"/>
                <w:lang w:val="sv-SE"/>
              </w:rPr>
              <w:t> </w:t>
            </w:r>
            <w:r w:rsidRPr="006554D8">
              <w:rPr>
                <w:szCs w:val="18"/>
                <w:lang w:val="en-US"/>
              </w:rPr>
              <w:t>23.007</w:t>
            </w:r>
            <w:r>
              <w:rPr>
                <w:szCs w:val="18"/>
                <w:lang w:val="sv-SE"/>
              </w:rPr>
              <w:t> </w:t>
            </w:r>
            <w:r w:rsidRPr="006554D8">
              <w:rPr>
                <w:szCs w:val="18"/>
                <w:lang w:val="en-US"/>
              </w:rPr>
              <w:t>[24]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2F921416" w14:textId="77777777" w:rsidR="006554D8" w:rsidRPr="00441CD0" w:rsidRDefault="006554D8" w:rsidP="00C06EB5">
            <w:pPr>
              <w:pStyle w:val="TAC"/>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2196749" w14:textId="77777777" w:rsidR="006554D8" w:rsidRPr="00441CD0" w:rsidRDefault="006554D8"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9C2672"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7BD5D4" w14:textId="0B6D6D85" w:rsidR="006554D8" w:rsidRPr="00441CD0" w:rsidRDefault="000828D4" w:rsidP="00C06EB5">
            <w:pPr>
              <w:pStyle w:val="TAC"/>
            </w:pPr>
            <w:ins w:id="24" w:author="Bruno Landais" w:date="2022-05-03T11:26: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1C70DF1" w14:textId="77777777" w:rsidR="006554D8" w:rsidRPr="00441CD0" w:rsidRDefault="006554D8" w:rsidP="00C06EB5">
            <w:pPr>
              <w:pStyle w:val="TAC"/>
              <w:rPr>
                <w:lang w:val="sv-SE"/>
              </w:rPr>
            </w:pPr>
            <w:r w:rsidRPr="00441CD0">
              <w:rPr>
                <w:szCs w:val="18"/>
              </w:rPr>
              <w:t>FQ-CSID</w:t>
            </w:r>
          </w:p>
        </w:tc>
      </w:tr>
      <w:tr w:rsidR="006554D8" w:rsidRPr="00441CD0" w14:paraId="5542BCB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D12E245" w14:textId="77777777" w:rsidR="006554D8" w:rsidRPr="00441CD0" w:rsidRDefault="006554D8" w:rsidP="00C06EB5">
            <w:pPr>
              <w:pStyle w:val="TAL"/>
            </w:pPr>
            <w:r w:rsidRPr="00441CD0">
              <w:t>PGW-U</w:t>
            </w:r>
            <w:r>
              <w:t>/SGW-U/ UPF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87F38FF" w14:textId="77777777" w:rsidR="006554D8" w:rsidRPr="00441CD0" w:rsidRDefault="006554D8"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3BA76DD" w14:textId="77777777" w:rsidR="006554D8" w:rsidRPr="00441CD0" w:rsidRDefault="006554D8" w:rsidP="00C06EB5">
            <w:pPr>
              <w:pStyle w:val="TAL"/>
              <w:rPr>
                <w:szCs w:val="18"/>
              </w:rPr>
            </w:pPr>
            <w:r>
              <w:rPr>
                <w:szCs w:val="18"/>
              </w:rPr>
              <w:t>This IE shall be included according to the requirements in clause 23 of 3GPP</w:t>
            </w:r>
            <w:r>
              <w:rPr>
                <w:szCs w:val="18"/>
                <w:lang w:val="sv-SE"/>
              </w:rPr>
              <w:t> </w:t>
            </w:r>
            <w:r>
              <w:rPr>
                <w:szCs w:val="18"/>
              </w:rPr>
              <w:t>TS</w:t>
            </w:r>
            <w:r>
              <w:rPr>
                <w:szCs w:val="18"/>
                <w:lang w:val="sv-SE"/>
              </w:rPr>
              <w:t> </w:t>
            </w:r>
            <w:r>
              <w:rPr>
                <w:szCs w:val="18"/>
              </w:rPr>
              <w:t>23.007</w:t>
            </w:r>
            <w:r>
              <w:rPr>
                <w:szCs w:val="18"/>
                <w:lang w:val="sv-SE"/>
              </w:rPr>
              <w:t> </w:t>
            </w:r>
            <w:r>
              <w:rPr>
                <w:szCs w:val="18"/>
              </w:rPr>
              <w:t>[24]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36EC93C" w14:textId="77777777" w:rsidR="006554D8" w:rsidRPr="00441CD0" w:rsidRDefault="006554D8" w:rsidP="00C06EB5">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2AF18B" w14:textId="77777777" w:rsidR="006554D8" w:rsidRPr="00441CD0" w:rsidRDefault="006554D8"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8126CF"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BA875A" w14:textId="31BB182C" w:rsidR="006554D8" w:rsidRPr="00441CD0" w:rsidRDefault="000828D4" w:rsidP="00C06EB5">
            <w:pPr>
              <w:pStyle w:val="TAC"/>
            </w:pPr>
            <w:ins w:id="25" w:author="Bruno Landais" w:date="2022-05-03T11:27:00Z">
              <w: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5E74B5B" w14:textId="77777777" w:rsidR="006554D8" w:rsidRPr="00441CD0" w:rsidRDefault="006554D8" w:rsidP="00C06EB5">
            <w:pPr>
              <w:pStyle w:val="TAC"/>
              <w:rPr>
                <w:szCs w:val="18"/>
              </w:rPr>
            </w:pPr>
            <w:r w:rsidRPr="00441CD0">
              <w:rPr>
                <w:szCs w:val="18"/>
              </w:rPr>
              <w:t>FQ-CSID</w:t>
            </w:r>
          </w:p>
        </w:tc>
      </w:tr>
      <w:tr w:rsidR="006554D8" w:rsidRPr="00441CD0" w14:paraId="7E1F877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C4ED6CD" w14:textId="77777777" w:rsidR="006554D8" w:rsidRPr="00441CD0" w:rsidRDefault="006554D8" w:rsidP="00C06EB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7936F41" w14:textId="77777777" w:rsidR="006554D8" w:rsidRPr="00441CD0" w:rsidRDefault="006554D8"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6E200952" w14:textId="77777777" w:rsidR="006554D8" w:rsidRPr="00441CD0" w:rsidRDefault="006554D8"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5E12809B" w14:textId="77777777" w:rsidR="006554D8" w:rsidRPr="00441CD0" w:rsidRDefault="006554D8"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DC90DB" w14:textId="77777777" w:rsidR="006554D8" w:rsidRPr="00441CD0" w:rsidRDefault="006554D8"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ADCD2A"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A4B985" w14:textId="719B1BCF" w:rsidR="006554D8" w:rsidRPr="00441CD0" w:rsidRDefault="000828D4" w:rsidP="00C06EB5">
            <w:pPr>
              <w:pStyle w:val="TAC"/>
            </w:pPr>
            <w:ins w:id="26" w:author="Bruno Landais" w:date="2022-05-03T11:2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E6E076C" w14:textId="77777777" w:rsidR="006554D8" w:rsidRPr="00441CD0" w:rsidRDefault="006554D8" w:rsidP="00C06EB5">
            <w:pPr>
              <w:pStyle w:val="TAC"/>
              <w:rPr>
                <w:szCs w:val="18"/>
              </w:rPr>
            </w:pPr>
            <w:r w:rsidRPr="00441CD0">
              <w:rPr>
                <w:szCs w:val="18"/>
              </w:rPr>
              <w:t>FQ-CSID</w:t>
            </w:r>
          </w:p>
        </w:tc>
      </w:tr>
      <w:tr w:rsidR="006554D8" w:rsidRPr="00441CD0" w14:paraId="376CD3A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1A9D844E" w14:textId="77777777" w:rsidR="006554D8" w:rsidRPr="00441CD0" w:rsidRDefault="006554D8" w:rsidP="00C06EB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7E95950" w14:textId="77777777" w:rsidR="006554D8" w:rsidRPr="00441CD0" w:rsidRDefault="006554D8"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E1415A6" w14:textId="77777777" w:rsidR="006554D8" w:rsidRPr="00441CD0" w:rsidRDefault="006554D8"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238F5500" w14:textId="77777777" w:rsidR="006554D8" w:rsidRPr="00441CD0" w:rsidRDefault="006554D8"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CBCB6B8" w14:textId="77777777" w:rsidR="006554D8" w:rsidRPr="00441CD0" w:rsidRDefault="006554D8"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BA82E3"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3C3AB2" w14:textId="6686CD82" w:rsidR="006554D8" w:rsidRPr="00441CD0" w:rsidRDefault="000828D4" w:rsidP="00C06EB5">
            <w:pPr>
              <w:pStyle w:val="TAC"/>
            </w:pPr>
            <w:ins w:id="27" w:author="Bruno Landais" w:date="2022-05-03T11:2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5A49ECD" w14:textId="77777777" w:rsidR="006554D8" w:rsidRPr="00441CD0" w:rsidRDefault="006554D8" w:rsidP="00C06EB5">
            <w:pPr>
              <w:pStyle w:val="TAC"/>
              <w:rPr>
                <w:szCs w:val="18"/>
              </w:rPr>
            </w:pPr>
            <w:r w:rsidRPr="00441CD0">
              <w:rPr>
                <w:szCs w:val="18"/>
              </w:rPr>
              <w:t>FQ-CSID</w:t>
            </w:r>
          </w:p>
        </w:tc>
      </w:tr>
      <w:tr w:rsidR="006554D8" w:rsidRPr="00441CD0" w14:paraId="61062C0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50145F9" w14:textId="77777777" w:rsidR="006554D8" w:rsidRPr="00441CD0" w:rsidRDefault="006554D8" w:rsidP="00C06EB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CE64F26" w14:textId="77777777" w:rsidR="006554D8" w:rsidRPr="00441CD0" w:rsidRDefault="006554D8" w:rsidP="00C06EB5">
            <w:pPr>
              <w:pStyle w:val="TAC"/>
              <w:rPr>
                <w:rFonts w:eastAsia="SimSun"/>
              </w:rPr>
            </w:pPr>
            <w:r w:rsidRPr="002C447B">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A776203" w14:textId="77777777" w:rsidR="006554D8" w:rsidRPr="00441CD0" w:rsidRDefault="006554D8" w:rsidP="00C06EB5">
            <w:pPr>
              <w:pStyle w:val="TAL"/>
              <w:rPr>
                <w:szCs w:val="18"/>
              </w:rPr>
            </w:pPr>
            <w:r w:rsidRPr="00441CD0">
              <w:rPr>
                <w:szCs w:val="18"/>
              </w:rPr>
              <w:t>This IE shall be included according to the requirements in clause</w:t>
            </w:r>
            <w:r>
              <w:rPr>
                <w:szCs w:val="18"/>
              </w:rPr>
              <w:t> </w:t>
            </w:r>
            <w:r w:rsidRPr="00441CD0">
              <w:rPr>
                <w:szCs w:val="18"/>
              </w:rPr>
              <w:t>23 of 3GPP</w:t>
            </w:r>
            <w:r w:rsidRPr="00441CD0">
              <w:rPr>
                <w:szCs w:val="18"/>
                <w:lang w:val="sv-SE"/>
              </w:rPr>
              <w:t> </w:t>
            </w:r>
            <w:r w:rsidRPr="00441CD0">
              <w:rPr>
                <w:szCs w:val="18"/>
              </w:rPr>
              <w:t>TS</w:t>
            </w:r>
            <w:r w:rsidRPr="00441CD0">
              <w:rPr>
                <w:szCs w:val="18"/>
                <w:lang w:val="sv-SE"/>
              </w:rPr>
              <w:t> </w:t>
            </w:r>
            <w:r w:rsidRPr="00441CD0">
              <w:rPr>
                <w:szCs w:val="18"/>
              </w:rPr>
              <w:t>23.007</w:t>
            </w:r>
            <w:r w:rsidRPr="00441CD0">
              <w:rPr>
                <w:szCs w:val="18"/>
                <w:lang w:val="sv-SE"/>
              </w:rPr>
              <w:t> </w:t>
            </w:r>
            <w:r w:rsidRPr="00441CD0">
              <w:rPr>
                <w:szCs w:val="18"/>
              </w:rPr>
              <w:t>[24].</w:t>
            </w:r>
          </w:p>
        </w:tc>
        <w:tc>
          <w:tcPr>
            <w:tcW w:w="370" w:type="dxa"/>
            <w:tcBorders>
              <w:top w:val="single" w:sz="4" w:space="0" w:color="auto"/>
              <w:left w:val="single" w:sz="4" w:space="0" w:color="auto"/>
              <w:bottom w:val="single" w:sz="4" w:space="0" w:color="auto"/>
              <w:right w:val="single" w:sz="4" w:space="0" w:color="auto"/>
            </w:tcBorders>
            <w:hideMark/>
          </w:tcPr>
          <w:p w14:paraId="40F7D4A6" w14:textId="77777777" w:rsidR="006554D8" w:rsidRPr="00441CD0" w:rsidRDefault="006554D8"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EA5A9AF" w14:textId="77777777" w:rsidR="006554D8" w:rsidRPr="00441CD0" w:rsidRDefault="006554D8"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6BA66C"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DC3CDA" w14:textId="5C86D110" w:rsidR="006554D8" w:rsidRPr="00441CD0" w:rsidRDefault="000828D4" w:rsidP="00C06EB5">
            <w:pPr>
              <w:pStyle w:val="TAC"/>
            </w:pPr>
            <w:ins w:id="28" w:author="Bruno Landais" w:date="2022-05-03T11:27: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C1732D7" w14:textId="77777777" w:rsidR="006554D8" w:rsidRPr="00441CD0" w:rsidRDefault="006554D8" w:rsidP="00C06EB5">
            <w:pPr>
              <w:pStyle w:val="TAC"/>
              <w:rPr>
                <w:szCs w:val="18"/>
              </w:rPr>
            </w:pPr>
            <w:r w:rsidRPr="00441CD0">
              <w:rPr>
                <w:szCs w:val="18"/>
              </w:rPr>
              <w:t>FQ-CSID</w:t>
            </w:r>
          </w:p>
        </w:tc>
      </w:tr>
    </w:tbl>
    <w:p w14:paraId="44D52001" w14:textId="207D1A9A" w:rsidR="006554D8" w:rsidRDefault="006554D8" w:rsidP="006554D8">
      <w:pPr>
        <w:rPr>
          <w:lang w:val="sv-SE"/>
        </w:rPr>
      </w:pPr>
    </w:p>
    <w:p w14:paraId="7A723C44" w14:textId="0B7EF0FF" w:rsidR="00245927" w:rsidRDefault="00245927" w:rsidP="006554D8">
      <w:pPr>
        <w:rPr>
          <w:lang w:val="sv-SE"/>
        </w:rPr>
      </w:pPr>
    </w:p>
    <w:p w14:paraId="4DDC5C6F" w14:textId="77777777" w:rsidR="00245927" w:rsidRPr="006B5418" w:rsidRDefault="00245927" w:rsidP="00245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399710" w14:textId="77777777" w:rsidR="006554D8" w:rsidRPr="00441CD0" w:rsidRDefault="006554D8" w:rsidP="006554D8">
      <w:pPr>
        <w:pStyle w:val="Heading4"/>
        <w:rPr>
          <w:rFonts w:cs="Arial"/>
          <w:bCs/>
        </w:rPr>
      </w:pPr>
      <w:bookmarkStart w:id="29" w:name="_Toc19717280"/>
      <w:bookmarkStart w:id="30" w:name="_Toc27490770"/>
      <w:bookmarkStart w:id="31" w:name="_Toc27557063"/>
      <w:bookmarkStart w:id="32" w:name="_Toc27723980"/>
      <w:bookmarkStart w:id="33" w:name="_Toc36031052"/>
      <w:bookmarkStart w:id="34" w:name="_Toc36042972"/>
      <w:bookmarkStart w:id="35" w:name="_Toc36814297"/>
      <w:bookmarkStart w:id="36" w:name="_Toc44689151"/>
      <w:bookmarkStart w:id="37" w:name="_Toc44923905"/>
      <w:bookmarkStart w:id="38" w:name="_Toc51860875"/>
      <w:bookmarkStart w:id="39" w:name="_Toc57930646"/>
      <w:bookmarkStart w:id="40" w:name="_Toc57931276"/>
      <w:bookmarkStart w:id="41" w:name="_Toc98235828"/>
      <w:r w:rsidRPr="00441CD0">
        <w:t>7.4.6.2</w:t>
      </w:r>
      <w:r w:rsidRPr="00441CD0">
        <w:tab/>
      </w:r>
      <w:r w:rsidRPr="00441CD0">
        <w:rPr>
          <w:lang w:val="en-US"/>
        </w:rPr>
        <w:t xml:space="preserve">PFCP Session Set </w:t>
      </w:r>
      <w:r w:rsidRPr="00441CD0">
        <w:t>Deletion Response</w:t>
      </w:r>
      <w:bookmarkEnd w:id="29"/>
      <w:bookmarkEnd w:id="30"/>
      <w:bookmarkEnd w:id="31"/>
      <w:bookmarkEnd w:id="32"/>
      <w:bookmarkEnd w:id="33"/>
      <w:bookmarkEnd w:id="34"/>
      <w:bookmarkEnd w:id="35"/>
      <w:bookmarkEnd w:id="36"/>
      <w:bookmarkEnd w:id="37"/>
      <w:bookmarkEnd w:id="38"/>
      <w:bookmarkEnd w:id="39"/>
      <w:bookmarkEnd w:id="40"/>
      <w:bookmarkEnd w:id="41"/>
    </w:p>
    <w:p w14:paraId="1F650C58" w14:textId="77777777" w:rsidR="006554D8" w:rsidRDefault="006554D8" w:rsidP="006554D8">
      <w:r w:rsidRPr="00862100">
        <w:t xml:space="preserve">The PFCP Session Set Deletion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or N4 interface by the UP function or the CP function as a reply to the PFCP Session Set Deletion Request.</w:t>
      </w:r>
    </w:p>
    <w:p w14:paraId="0297430C" w14:textId="77777777" w:rsidR="006554D8" w:rsidRPr="00441CD0" w:rsidRDefault="006554D8" w:rsidP="006554D8">
      <w:pPr>
        <w:pStyle w:val="TH"/>
        <w:rPr>
          <w:lang w:val="en-US"/>
        </w:rPr>
      </w:pPr>
      <w:r w:rsidRPr="00441CD0">
        <w:t>Table 7.4.</w:t>
      </w:r>
      <w:r w:rsidRPr="00441CD0">
        <w:rPr>
          <w:lang w:val="en-US"/>
        </w:rPr>
        <w:t>6</w:t>
      </w:r>
      <w:r w:rsidRPr="00441CD0">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54D8" w:rsidRPr="00441CD0" w14:paraId="26C7100B" w14:textId="77777777" w:rsidTr="00C06EB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FF3C3E0" w14:textId="77777777" w:rsidR="006554D8" w:rsidRPr="00441CD0" w:rsidRDefault="006554D8" w:rsidP="00C06E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AE6223" w14:textId="77777777" w:rsidR="006554D8" w:rsidRPr="00441CD0" w:rsidRDefault="006554D8" w:rsidP="00C06EB5">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DF7A990" w14:textId="77777777" w:rsidR="006554D8" w:rsidRPr="00441CD0" w:rsidRDefault="006554D8" w:rsidP="00C06E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30D2C7" w14:textId="77777777" w:rsidR="006554D8" w:rsidRPr="00441CD0" w:rsidRDefault="006554D8" w:rsidP="00C06EB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12F17D" w14:textId="77777777" w:rsidR="006554D8" w:rsidRPr="00441CD0" w:rsidRDefault="006554D8" w:rsidP="00C06EB5">
            <w:pPr>
              <w:pStyle w:val="TAH"/>
            </w:pPr>
            <w:r w:rsidRPr="00441CD0">
              <w:t>IE Type</w:t>
            </w:r>
          </w:p>
        </w:tc>
      </w:tr>
      <w:tr w:rsidR="006554D8" w:rsidRPr="00441CD0" w14:paraId="01333950" w14:textId="77777777" w:rsidTr="00C06EB5">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BF4259" w14:textId="77777777" w:rsidR="006554D8" w:rsidRPr="00441CD0" w:rsidRDefault="006554D8" w:rsidP="00C06EB5">
            <w:pPr>
              <w:spacing w:after="0"/>
              <w:rPr>
                <w:rFonts w:ascii="Arial" w:hAnsi="Arial"/>
                <w:b/>
                <w:sz w:val="18"/>
                <w:lang w:val="x-none"/>
              </w:rPr>
            </w:pPr>
            <w:bookmarkStart w:id="42" w:name="_PERM_MCCTEMPBM_CRPT0502017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612DB1" w14:textId="77777777" w:rsidR="006554D8" w:rsidRPr="00441CD0" w:rsidRDefault="006554D8" w:rsidP="00C06EB5">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422C594" w14:textId="77777777" w:rsidR="006554D8" w:rsidRPr="00441CD0" w:rsidRDefault="006554D8"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502965C" w14:textId="77777777" w:rsidR="006554D8" w:rsidRPr="00441CD0" w:rsidRDefault="006554D8"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4F07DC" w14:textId="77777777" w:rsidR="006554D8" w:rsidRPr="00441CD0" w:rsidRDefault="006554D8"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ED64DB" w14:textId="77777777" w:rsidR="006554D8" w:rsidRPr="00441CD0" w:rsidRDefault="006554D8"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42E88C" w14:textId="77777777" w:rsidR="006554D8" w:rsidRPr="00441CD0" w:rsidRDefault="006554D8" w:rsidP="00C06EB5">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4E0052B" w14:textId="77777777" w:rsidR="006554D8" w:rsidRPr="00441CD0" w:rsidRDefault="006554D8" w:rsidP="00C06EB5">
            <w:pPr>
              <w:spacing w:after="0"/>
              <w:rPr>
                <w:rFonts w:ascii="Arial" w:hAnsi="Arial"/>
                <w:b/>
                <w:sz w:val="18"/>
                <w:lang w:val="x-none"/>
              </w:rPr>
            </w:pPr>
            <w:bookmarkStart w:id="43" w:name="_PERM_MCCTEMPBM_CRPT05020176___7"/>
            <w:bookmarkEnd w:id="43"/>
          </w:p>
        </w:tc>
      </w:tr>
      <w:bookmarkEnd w:id="42"/>
      <w:tr w:rsidR="006554D8" w:rsidRPr="00441CD0" w14:paraId="568A76C4"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hideMark/>
          </w:tcPr>
          <w:p w14:paraId="252A5AC0" w14:textId="77777777" w:rsidR="006554D8" w:rsidRPr="00441CD0" w:rsidRDefault="006554D8" w:rsidP="00C06EB5">
            <w:pPr>
              <w:pStyle w:val="TAL"/>
              <w:rPr>
                <w:szCs w:val="18"/>
                <w:lang w:val="de-DE"/>
              </w:rPr>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64E8436D" w14:textId="77777777" w:rsidR="006554D8" w:rsidRPr="00441CD0" w:rsidRDefault="006554D8" w:rsidP="00C06EB5">
            <w:pPr>
              <w:pStyle w:val="TAH"/>
              <w:rPr>
                <w:lang w:val="x-none"/>
              </w:rPr>
            </w:pPr>
            <w:r w:rsidRPr="00441CD0">
              <w:rPr>
                <w:b w:val="0"/>
              </w:rPr>
              <w:t>M</w:t>
            </w:r>
          </w:p>
        </w:tc>
        <w:tc>
          <w:tcPr>
            <w:tcW w:w="4672" w:type="dxa"/>
            <w:tcBorders>
              <w:top w:val="single" w:sz="4" w:space="0" w:color="auto"/>
              <w:left w:val="single" w:sz="4" w:space="0" w:color="auto"/>
              <w:bottom w:val="single" w:sz="4" w:space="0" w:color="auto"/>
              <w:right w:val="single" w:sz="4" w:space="0" w:color="auto"/>
            </w:tcBorders>
            <w:hideMark/>
          </w:tcPr>
          <w:p w14:paraId="3D6FA379" w14:textId="77777777" w:rsidR="006554D8" w:rsidRPr="00441CD0" w:rsidRDefault="006554D8" w:rsidP="00C06EB5">
            <w:pPr>
              <w:pStyle w:val="TAL"/>
            </w:pPr>
            <w:r w:rsidRPr="00441CD0">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EDF2648" w14:textId="77777777" w:rsidR="006554D8" w:rsidRPr="00441CD0" w:rsidRDefault="006554D8" w:rsidP="00C06EB5">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1CC8361" w14:textId="77777777" w:rsidR="006554D8" w:rsidRPr="00441CD0" w:rsidRDefault="006554D8" w:rsidP="00C06EB5">
            <w:pPr>
              <w:pStyle w:val="TAH"/>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DD8F762" w14:textId="77777777" w:rsidR="006554D8" w:rsidRPr="00441CD0" w:rsidRDefault="006554D8" w:rsidP="00C06EB5">
            <w:pPr>
              <w:pStyle w:val="TAH"/>
            </w:pPr>
            <w:r w:rsidRPr="00441CD0">
              <w:rPr>
                <w:b w:val="0"/>
              </w:rPr>
              <w:t>-</w:t>
            </w:r>
          </w:p>
        </w:tc>
        <w:tc>
          <w:tcPr>
            <w:tcW w:w="370" w:type="dxa"/>
            <w:tcBorders>
              <w:top w:val="single" w:sz="4" w:space="0" w:color="auto"/>
              <w:left w:val="single" w:sz="4" w:space="0" w:color="auto"/>
              <w:bottom w:val="single" w:sz="4" w:space="0" w:color="auto"/>
              <w:right w:val="single" w:sz="4" w:space="0" w:color="auto"/>
            </w:tcBorders>
          </w:tcPr>
          <w:p w14:paraId="77972797" w14:textId="4ADDCC9F" w:rsidR="006554D8" w:rsidRPr="00550473" w:rsidRDefault="00550473" w:rsidP="00C06EB5">
            <w:pPr>
              <w:pStyle w:val="TAH"/>
              <w:rPr>
                <w:b w:val="0"/>
                <w:bCs/>
              </w:rPr>
            </w:pPr>
            <w:ins w:id="44" w:author="Bruno Landais" w:date="2022-05-03T11:36:00Z">
              <w:r w:rsidRPr="00550473">
                <w:rPr>
                  <w:b w:val="0"/>
                  <w:bCs/>
                </w:rPr>
                <w:t>X</w:t>
              </w:r>
            </w:ins>
          </w:p>
        </w:tc>
        <w:tc>
          <w:tcPr>
            <w:tcW w:w="1405" w:type="dxa"/>
            <w:tcBorders>
              <w:top w:val="single" w:sz="4" w:space="0" w:color="auto"/>
              <w:left w:val="single" w:sz="4" w:space="0" w:color="auto"/>
              <w:bottom w:val="single" w:sz="4" w:space="0" w:color="auto"/>
              <w:right w:val="single" w:sz="4" w:space="0" w:color="auto"/>
            </w:tcBorders>
            <w:hideMark/>
          </w:tcPr>
          <w:p w14:paraId="7CD6C682" w14:textId="77777777" w:rsidR="006554D8" w:rsidRPr="00441CD0" w:rsidRDefault="006554D8" w:rsidP="00C06EB5">
            <w:pPr>
              <w:pStyle w:val="TAH"/>
            </w:pPr>
            <w:r w:rsidRPr="00441CD0">
              <w:rPr>
                <w:b w:val="0"/>
              </w:rPr>
              <w:t>Node ID</w:t>
            </w:r>
          </w:p>
        </w:tc>
      </w:tr>
      <w:tr w:rsidR="006554D8" w:rsidRPr="00441CD0" w14:paraId="0CBF4C16"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FB1BB1" w14:textId="77777777" w:rsidR="006554D8" w:rsidRPr="00441CD0" w:rsidRDefault="006554D8" w:rsidP="00C06EB5">
            <w:pPr>
              <w:pStyle w:val="TAL"/>
            </w:pPr>
            <w:proofErr w:type="spellStart"/>
            <w:r w:rsidRPr="00441CD0">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4620AA6" w14:textId="77777777" w:rsidR="006554D8" w:rsidRPr="00441CD0" w:rsidRDefault="006554D8" w:rsidP="00C06EB5">
            <w:pPr>
              <w:pStyle w:val="TAC"/>
            </w:pPr>
            <w:r w:rsidRPr="002C447B">
              <w:t>M</w:t>
            </w:r>
          </w:p>
        </w:tc>
        <w:tc>
          <w:tcPr>
            <w:tcW w:w="4672" w:type="dxa"/>
            <w:tcBorders>
              <w:top w:val="single" w:sz="4" w:space="0" w:color="auto"/>
              <w:left w:val="single" w:sz="4" w:space="0" w:color="auto"/>
              <w:bottom w:val="single" w:sz="4" w:space="0" w:color="auto"/>
              <w:right w:val="single" w:sz="4" w:space="0" w:color="auto"/>
            </w:tcBorders>
            <w:hideMark/>
          </w:tcPr>
          <w:p w14:paraId="703F68BB" w14:textId="77777777" w:rsidR="006554D8" w:rsidRPr="00441CD0" w:rsidRDefault="006554D8" w:rsidP="00C06EB5">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4BA1B376" w14:textId="77777777" w:rsidR="006554D8" w:rsidRPr="00441CD0" w:rsidRDefault="006554D8"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6E9481" w14:textId="77777777" w:rsidR="006554D8" w:rsidRPr="00441CD0" w:rsidRDefault="006554D8"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43DC26"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617BFE" w14:textId="4BA11D86" w:rsidR="006554D8" w:rsidRPr="00441CD0" w:rsidRDefault="00550473" w:rsidP="00C06EB5">
            <w:pPr>
              <w:pStyle w:val="TAC"/>
            </w:pPr>
            <w:ins w:id="45" w:author="Bruno Landais" w:date="2022-05-03T11:36: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2DE7F1C" w14:textId="77777777" w:rsidR="006554D8" w:rsidRPr="00441CD0" w:rsidRDefault="006554D8" w:rsidP="00C06EB5">
            <w:pPr>
              <w:pStyle w:val="TAC"/>
              <w:rPr>
                <w:lang w:val="sv-SE"/>
              </w:rPr>
            </w:pPr>
            <w:r w:rsidRPr="00441CD0">
              <w:rPr>
                <w:lang w:val="sv-SE"/>
              </w:rPr>
              <w:t>Cause</w:t>
            </w:r>
          </w:p>
        </w:tc>
      </w:tr>
      <w:tr w:rsidR="006554D8" w:rsidRPr="00441CD0" w14:paraId="3A5771E6" w14:textId="77777777" w:rsidTr="00C06EB5">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1D6A596" w14:textId="77777777" w:rsidR="006554D8" w:rsidRPr="00441CD0" w:rsidRDefault="006554D8" w:rsidP="00C06EB5">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29B2ACF" w14:textId="77777777" w:rsidR="006554D8" w:rsidRPr="00441CD0" w:rsidRDefault="006554D8" w:rsidP="00C06EB5">
            <w:pPr>
              <w:pStyle w:val="TAC"/>
              <w:rPr>
                <w:lang w:val="x-none"/>
              </w:rPr>
            </w:pPr>
            <w:r w:rsidRPr="002C447B">
              <w:t>C</w:t>
            </w:r>
          </w:p>
        </w:tc>
        <w:tc>
          <w:tcPr>
            <w:tcW w:w="4672" w:type="dxa"/>
            <w:tcBorders>
              <w:top w:val="single" w:sz="4" w:space="0" w:color="auto"/>
              <w:left w:val="single" w:sz="4" w:space="0" w:color="auto"/>
              <w:bottom w:val="single" w:sz="4" w:space="0" w:color="auto"/>
              <w:right w:val="single" w:sz="4" w:space="0" w:color="auto"/>
            </w:tcBorders>
            <w:hideMark/>
          </w:tcPr>
          <w:p w14:paraId="55C60D55" w14:textId="77777777" w:rsidR="006554D8" w:rsidRPr="00441CD0" w:rsidRDefault="006554D8" w:rsidP="00C06EB5">
            <w:pPr>
              <w:pStyle w:val="TAL"/>
            </w:pPr>
            <w:r w:rsidRPr="00441CD0">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9FA5052" w14:textId="77777777" w:rsidR="006554D8" w:rsidRPr="00441CD0" w:rsidRDefault="006554D8"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E8167C" w14:textId="77777777" w:rsidR="006554D8" w:rsidRPr="00441CD0" w:rsidRDefault="006554D8"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B34B78" w14:textId="77777777" w:rsidR="006554D8" w:rsidRPr="00441CD0" w:rsidRDefault="006554D8"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5630BD2" w14:textId="7EF6703F" w:rsidR="006554D8" w:rsidRPr="00441CD0" w:rsidRDefault="00550473" w:rsidP="00C06EB5">
            <w:pPr>
              <w:pStyle w:val="TAC"/>
            </w:pPr>
            <w:ins w:id="46" w:author="Bruno Landais" w:date="2022-05-03T11:36:00Z">
              <w: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63C93DDF" w14:textId="77777777" w:rsidR="006554D8" w:rsidRPr="00441CD0" w:rsidRDefault="006554D8" w:rsidP="00C06EB5">
            <w:pPr>
              <w:pStyle w:val="TAC"/>
              <w:rPr>
                <w:lang w:val="sv-SE"/>
              </w:rPr>
            </w:pPr>
            <w:proofErr w:type="spellStart"/>
            <w:r w:rsidRPr="00441CD0">
              <w:rPr>
                <w:lang w:val="sv-SE"/>
              </w:rPr>
              <w:t>Offending</w:t>
            </w:r>
            <w:proofErr w:type="spellEnd"/>
            <w:r w:rsidRPr="00441CD0">
              <w:rPr>
                <w:lang w:val="sv-SE"/>
              </w:rPr>
              <w:t xml:space="preserve"> IE</w:t>
            </w:r>
          </w:p>
        </w:tc>
      </w:tr>
    </w:tbl>
    <w:p w14:paraId="47B94EE2" w14:textId="77777777" w:rsidR="006554D8" w:rsidRDefault="006554D8" w:rsidP="006554D8">
      <w:pPr>
        <w:rPr>
          <w:lang w:val="sv-SE"/>
        </w:rPr>
      </w:pPr>
    </w:p>
    <w:p w14:paraId="395A431A" w14:textId="78AA1DA9" w:rsidR="006554D8" w:rsidRDefault="006554D8" w:rsidP="006554D8">
      <w:pPr>
        <w:rPr>
          <w:lang w:val="sv-SE"/>
        </w:rPr>
      </w:pPr>
    </w:p>
    <w:p w14:paraId="417ED770" w14:textId="77777777" w:rsidR="00245927" w:rsidRPr="006B5418" w:rsidRDefault="00245927" w:rsidP="002459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F455E6" w14:textId="77777777" w:rsidR="00550473" w:rsidRPr="00441CD0" w:rsidRDefault="00550473" w:rsidP="00550473">
      <w:pPr>
        <w:pStyle w:val="Heading4"/>
        <w:rPr>
          <w:rFonts w:cs="Arial"/>
          <w:bCs/>
        </w:rPr>
      </w:pPr>
      <w:bookmarkStart w:id="47" w:name="_Toc19717284"/>
      <w:bookmarkStart w:id="48" w:name="_Toc27490774"/>
      <w:bookmarkStart w:id="49" w:name="_Toc27557067"/>
      <w:bookmarkStart w:id="50" w:name="_Toc27723984"/>
      <w:bookmarkStart w:id="51" w:name="_Toc36031056"/>
      <w:bookmarkStart w:id="52" w:name="_Toc36042976"/>
      <w:bookmarkStart w:id="53" w:name="_Toc36814301"/>
      <w:bookmarkStart w:id="54" w:name="_Toc44689155"/>
      <w:bookmarkStart w:id="55" w:name="_Toc44923909"/>
      <w:bookmarkStart w:id="56" w:name="_Toc51860879"/>
      <w:bookmarkStart w:id="57" w:name="_Toc57930650"/>
      <w:bookmarkStart w:id="58" w:name="_Toc57931280"/>
      <w:bookmarkStart w:id="59" w:name="_Toc98235835"/>
      <w:r w:rsidRPr="00441CD0">
        <w:t>7.5.2.1</w:t>
      </w:r>
      <w:r w:rsidRPr="00441CD0">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74904952" w14:textId="77777777" w:rsidR="00550473" w:rsidRPr="00885221" w:rsidRDefault="00550473" w:rsidP="00550473">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E59B6DD" w14:textId="77777777" w:rsidR="00550473" w:rsidRDefault="00550473" w:rsidP="00550473">
      <w:pPr>
        <w:pStyle w:val="TH"/>
      </w:pPr>
      <w:r>
        <w:lastRenderedPageBreak/>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550473" w14:paraId="45093039" w14:textId="77777777" w:rsidTr="00C06E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2C921AA" w14:textId="77777777" w:rsidR="00550473" w:rsidRDefault="00550473" w:rsidP="00C06E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1D4761" w14:textId="77777777" w:rsidR="00550473" w:rsidRDefault="00550473" w:rsidP="00C06E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3483F2A" w14:textId="77777777" w:rsidR="00550473" w:rsidRDefault="00550473" w:rsidP="00C06EB5">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5ABE974" w14:textId="77777777" w:rsidR="00550473" w:rsidRDefault="00550473" w:rsidP="00C06EB5">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F27CDA6" w14:textId="77777777" w:rsidR="00550473" w:rsidRDefault="00550473" w:rsidP="00C06EB5">
            <w:pPr>
              <w:pStyle w:val="TAH"/>
            </w:pPr>
            <w:r>
              <w:t>IE Type</w:t>
            </w:r>
          </w:p>
        </w:tc>
      </w:tr>
      <w:tr w:rsidR="00550473" w14:paraId="411AD4C6" w14:textId="77777777" w:rsidTr="00C06E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C8BC929" w14:textId="77777777" w:rsidR="00550473" w:rsidRDefault="00550473" w:rsidP="00C06EB5">
            <w:pPr>
              <w:spacing w:after="0"/>
              <w:rPr>
                <w:rFonts w:ascii="Arial" w:hAnsi="Arial"/>
                <w:b/>
                <w:sz w:val="18"/>
              </w:rPr>
            </w:pPr>
            <w:bookmarkStart w:id="60"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9B0E430" w14:textId="77777777" w:rsidR="00550473" w:rsidRDefault="00550473" w:rsidP="00C06E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22EEB6A" w14:textId="77777777" w:rsidR="00550473" w:rsidRDefault="00550473" w:rsidP="00C06E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D0A2384" w14:textId="77777777" w:rsidR="00550473" w:rsidRDefault="00550473"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0148E9" w14:textId="77777777" w:rsidR="00550473" w:rsidRDefault="00550473"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56D0D6" w14:textId="77777777" w:rsidR="00550473" w:rsidRDefault="00550473" w:rsidP="00C06EB5">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967270" w14:textId="77777777" w:rsidR="00550473" w:rsidRDefault="00550473" w:rsidP="00C06EB5">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8B12495" w14:textId="77777777" w:rsidR="00550473" w:rsidRDefault="00550473" w:rsidP="00C06EB5">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ED51F34" w14:textId="77777777" w:rsidR="00550473" w:rsidRDefault="00550473" w:rsidP="00C06EB5">
            <w:pPr>
              <w:spacing w:after="0"/>
              <w:rPr>
                <w:rFonts w:ascii="Arial" w:hAnsi="Arial"/>
                <w:b/>
                <w:sz w:val="18"/>
              </w:rPr>
            </w:pPr>
            <w:bookmarkStart w:id="61" w:name="_PERM_MCCTEMPBM_CRPT05020192___7"/>
            <w:bookmarkEnd w:id="61"/>
          </w:p>
        </w:tc>
      </w:tr>
      <w:bookmarkEnd w:id="60"/>
      <w:tr w:rsidR="00550473" w14:paraId="20EBE0FC"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D618353" w14:textId="77777777" w:rsidR="00550473" w:rsidRDefault="00550473" w:rsidP="00C06EB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0F7E75C" w14:textId="77777777" w:rsidR="00550473" w:rsidRDefault="00550473" w:rsidP="00C06EB5">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17396F4" w14:textId="77777777" w:rsidR="00550473" w:rsidRDefault="00550473" w:rsidP="00C06EB5">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A72E302"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47BB1CC"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60B26E"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A9FF34" w14:textId="77777777" w:rsidR="00550473" w:rsidRDefault="00550473" w:rsidP="00C06EB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4B02E2E"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86EB4" w14:textId="77777777" w:rsidR="00550473" w:rsidRDefault="00550473" w:rsidP="00C06EB5">
            <w:pPr>
              <w:pStyle w:val="TAC"/>
              <w:rPr>
                <w:lang w:val="sv-SE" w:eastAsia="zh-CN"/>
              </w:rPr>
            </w:pPr>
            <w:proofErr w:type="spellStart"/>
            <w:r>
              <w:rPr>
                <w:lang w:val="sv-SE" w:eastAsia="zh-CN"/>
              </w:rPr>
              <w:t>Node</w:t>
            </w:r>
            <w:proofErr w:type="spellEnd"/>
            <w:r>
              <w:rPr>
                <w:lang w:val="sv-SE" w:eastAsia="zh-CN"/>
              </w:rPr>
              <w:t xml:space="preserve"> ID</w:t>
            </w:r>
          </w:p>
        </w:tc>
      </w:tr>
      <w:tr w:rsidR="00550473" w14:paraId="4E3F75DF"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22E51D" w14:textId="77777777" w:rsidR="00550473" w:rsidRDefault="00550473" w:rsidP="00C06EB5">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9BC3A8A" w14:textId="77777777" w:rsidR="00550473" w:rsidRDefault="00550473" w:rsidP="00C06EB5">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51E9207" w14:textId="77777777" w:rsidR="00550473" w:rsidRDefault="00550473" w:rsidP="00C06EB5">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0D504D6"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276DF7"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B28FF8"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4A04DE" w14:textId="77777777" w:rsidR="00550473" w:rsidRDefault="00550473" w:rsidP="00C06EB5">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9A9A884"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CB2B10F" w14:textId="77777777" w:rsidR="00550473" w:rsidRDefault="00550473" w:rsidP="00C06EB5">
            <w:pPr>
              <w:pStyle w:val="TAC"/>
              <w:rPr>
                <w:lang w:val="de-DE"/>
              </w:rPr>
            </w:pPr>
            <w:r>
              <w:rPr>
                <w:lang w:val="de-DE"/>
              </w:rPr>
              <w:t>F-SEID</w:t>
            </w:r>
          </w:p>
        </w:tc>
      </w:tr>
      <w:tr w:rsidR="00550473" w14:paraId="393AAF7A"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99DBA7" w14:textId="77777777" w:rsidR="00550473" w:rsidRDefault="00550473" w:rsidP="00C06EB5">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08C883B" w14:textId="77777777" w:rsidR="00550473" w:rsidRDefault="00550473" w:rsidP="00C06EB5">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A53354B" w14:textId="77777777" w:rsidR="00550473" w:rsidRDefault="00550473" w:rsidP="00C06EB5">
            <w:pPr>
              <w:pStyle w:val="TAL"/>
              <w:rPr>
                <w:szCs w:val="18"/>
                <w:lang w:val="en-US" w:eastAsia="zh-CN"/>
              </w:rPr>
            </w:pPr>
            <w:r>
              <w:rPr>
                <w:szCs w:val="18"/>
                <w:lang w:val="en-US" w:eastAsia="zh-CN"/>
              </w:rPr>
              <w:t>This IE shall be present for at least one PDR to be associated to the PFCP session.</w:t>
            </w:r>
          </w:p>
          <w:p w14:paraId="453073CF" w14:textId="77777777" w:rsidR="00550473" w:rsidRDefault="00550473" w:rsidP="00C06EB5">
            <w:pPr>
              <w:pStyle w:val="TAL"/>
              <w:rPr>
                <w:szCs w:val="18"/>
                <w:lang w:val="en-US" w:eastAsia="zh-CN"/>
              </w:rPr>
            </w:pPr>
          </w:p>
          <w:p w14:paraId="6ED7A5D0" w14:textId="77777777" w:rsidR="00550473" w:rsidRDefault="00550473" w:rsidP="00C06EB5">
            <w:pPr>
              <w:pStyle w:val="TAL"/>
              <w:rPr>
                <w:lang w:val="en-US" w:eastAsia="zh-CN"/>
              </w:rPr>
            </w:pPr>
            <w:r>
              <w:rPr>
                <w:lang w:eastAsia="zh-CN"/>
              </w:rPr>
              <w:t>Several IEs with the same IE type may be present to represent multiple PDRs.</w:t>
            </w:r>
          </w:p>
          <w:p w14:paraId="6200FFB1" w14:textId="77777777" w:rsidR="00550473" w:rsidRDefault="00550473" w:rsidP="00C06EB5">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5E0F21"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77390F"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D4C6A5"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D58BBE"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5EF622"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151E5E" w14:textId="77777777" w:rsidR="00550473" w:rsidRDefault="00550473" w:rsidP="00C06EB5">
            <w:pPr>
              <w:pStyle w:val="TAC"/>
            </w:pPr>
            <w:r>
              <w:rPr>
                <w:szCs w:val="18"/>
              </w:rPr>
              <w:t>Create PDR</w:t>
            </w:r>
          </w:p>
        </w:tc>
      </w:tr>
      <w:tr w:rsidR="00550473" w14:paraId="4B7C1CD9"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6A9F0F" w14:textId="77777777" w:rsidR="00550473" w:rsidRDefault="00550473" w:rsidP="00C06EB5">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464BDB7" w14:textId="77777777" w:rsidR="00550473" w:rsidRDefault="00550473" w:rsidP="00C06EB5">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07CF0953" w14:textId="77777777" w:rsidR="00550473" w:rsidRDefault="00550473" w:rsidP="00C06EB5">
            <w:pPr>
              <w:pStyle w:val="TAL"/>
              <w:rPr>
                <w:lang w:val="en-US"/>
              </w:rPr>
            </w:pPr>
            <w:r>
              <w:rPr>
                <w:lang w:val="en-US"/>
              </w:rPr>
              <w:t>This IE shall be present for at least one FAR to be associated to the PFCP session.</w:t>
            </w:r>
          </w:p>
          <w:p w14:paraId="2CA56196" w14:textId="77777777" w:rsidR="00550473" w:rsidRDefault="00550473" w:rsidP="00C06EB5">
            <w:pPr>
              <w:pStyle w:val="TAL"/>
              <w:rPr>
                <w:lang w:val="en-US"/>
              </w:rPr>
            </w:pPr>
          </w:p>
          <w:p w14:paraId="5F9D8651" w14:textId="77777777" w:rsidR="00550473" w:rsidRDefault="00550473" w:rsidP="00C06EB5">
            <w:pPr>
              <w:pStyle w:val="TAL"/>
              <w:rPr>
                <w:lang w:val="en-US" w:eastAsia="zh-CN"/>
              </w:rPr>
            </w:pPr>
            <w:r>
              <w:rPr>
                <w:lang w:eastAsia="zh-CN"/>
              </w:rPr>
              <w:t>Several IEs with the same IE type may be present to represent multiple FARs.</w:t>
            </w:r>
          </w:p>
          <w:p w14:paraId="3936AE90" w14:textId="77777777" w:rsidR="00550473" w:rsidRDefault="00550473" w:rsidP="00C06EB5">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1D39BB0"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086C74"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357CDB"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039873"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FC6B24"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A7051E" w14:textId="77777777" w:rsidR="00550473" w:rsidRDefault="00550473" w:rsidP="00C06EB5">
            <w:pPr>
              <w:pStyle w:val="TAC"/>
            </w:pPr>
            <w:r>
              <w:rPr>
                <w:szCs w:val="18"/>
              </w:rPr>
              <w:t>Create FAR</w:t>
            </w:r>
          </w:p>
        </w:tc>
      </w:tr>
      <w:tr w:rsidR="00550473" w14:paraId="1DEC416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6B9F93" w14:textId="77777777" w:rsidR="00550473" w:rsidRDefault="00550473" w:rsidP="00C06EB5">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2D5B614" w14:textId="77777777" w:rsidR="00550473" w:rsidRDefault="00550473" w:rsidP="00C06EB5">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BB6D17D" w14:textId="77777777" w:rsidR="00550473" w:rsidRDefault="00550473" w:rsidP="00C06EB5">
            <w:pPr>
              <w:pStyle w:val="TAL"/>
              <w:rPr>
                <w:lang w:val="en-US"/>
              </w:rPr>
            </w:pPr>
            <w:r>
              <w:rPr>
                <w:lang w:val="en-US"/>
              </w:rPr>
              <w:t>This IE shall be present if a measurement action shall be applied to packets matching one or more PDR(s) of this PFCP session.</w:t>
            </w:r>
          </w:p>
          <w:p w14:paraId="0F8F9968" w14:textId="77777777" w:rsidR="00550473" w:rsidRDefault="00550473" w:rsidP="00C06EB5">
            <w:pPr>
              <w:pStyle w:val="TAL"/>
              <w:rPr>
                <w:lang w:val="en-US"/>
              </w:rPr>
            </w:pPr>
            <w:r>
              <w:rPr>
                <w:lang w:eastAsia="zh-CN"/>
              </w:rPr>
              <w:t>Several IEs within the same IE type may be present to represent multiple URRs</w:t>
            </w:r>
            <w:r>
              <w:rPr>
                <w:lang w:val="en-US" w:eastAsia="zh-CN"/>
              </w:rPr>
              <w:t>.</w:t>
            </w:r>
          </w:p>
          <w:p w14:paraId="12FCF1F7" w14:textId="77777777" w:rsidR="00550473" w:rsidRDefault="00550473" w:rsidP="00C06EB5">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DB59A4"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0A91F0"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8D8837"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AF92A0"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98ECA6" w14:textId="77777777" w:rsidR="00550473" w:rsidRDefault="00550473" w:rsidP="00C06EB5">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B850D" w14:textId="77777777" w:rsidR="00550473" w:rsidRDefault="00550473" w:rsidP="00C06EB5">
            <w:pPr>
              <w:pStyle w:val="TAC"/>
            </w:pPr>
            <w:r>
              <w:rPr>
                <w:szCs w:val="18"/>
              </w:rPr>
              <w:t>Create URR</w:t>
            </w:r>
          </w:p>
        </w:tc>
      </w:tr>
      <w:tr w:rsidR="00550473" w14:paraId="2C141388"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4F13F" w14:textId="77777777" w:rsidR="00550473" w:rsidRDefault="00550473" w:rsidP="00C06EB5">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BF7AA8B"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7567A3A" w14:textId="77777777" w:rsidR="00550473" w:rsidRDefault="00550473" w:rsidP="00C06EB5">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6B9BD3EA" w14:textId="77777777" w:rsidR="00550473" w:rsidRDefault="00550473" w:rsidP="00C06EB5">
            <w:pPr>
              <w:pStyle w:val="TAL"/>
              <w:rPr>
                <w:lang w:val="en-US"/>
              </w:rPr>
            </w:pPr>
            <w:r>
              <w:rPr>
                <w:lang w:eastAsia="zh-CN"/>
              </w:rPr>
              <w:t>Several IEs within the same IE type may be present to represent multiple QERs.</w:t>
            </w:r>
          </w:p>
          <w:p w14:paraId="541DB7D6" w14:textId="77777777" w:rsidR="00550473" w:rsidRDefault="00550473" w:rsidP="00C06EB5">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226217" w14:textId="77777777" w:rsidR="00550473" w:rsidRDefault="00550473"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919BB90"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3D476C"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E9D858"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1D8734"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D8AA8F" w14:textId="77777777" w:rsidR="00550473" w:rsidRDefault="00550473" w:rsidP="00C06EB5">
            <w:pPr>
              <w:pStyle w:val="TAC"/>
            </w:pPr>
            <w:r>
              <w:rPr>
                <w:szCs w:val="18"/>
              </w:rPr>
              <w:t>Create QER</w:t>
            </w:r>
          </w:p>
        </w:tc>
      </w:tr>
      <w:tr w:rsidR="00550473" w14:paraId="7B800F05"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3E0B52" w14:textId="77777777" w:rsidR="00550473" w:rsidRDefault="00550473" w:rsidP="00C06EB5">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C450421" w14:textId="77777777" w:rsidR="00550473" w:rsidRDefault="00550473" w:rsidP="00C06EB5">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EBC60CB" w14:textId="77777777" w:rsidR="00550473" w:rsidRDefault="00550473" w:rsidP="00C06EB5">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BDA40DD"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F70E2B"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E73DB9"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379B3A"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4AE2AE"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E6E22F" w14:textId="77777777" w:rsidR="00550473" w:rsidRDefault="00550473" w:rsidP="00C06EB5">
            <w:pPr>
              <w:pStyle w:val="TAC"/>
              <w:rPr>
                <w:szCs w:val="18"/>
              </w:rPr>
            </w:pPr>
            <w:r>
              <w:rPr>
                <w:szCs w:val="18"/>
              </w:rPr>
              <w:t>Create BAR</w:t>
            </w:r>
          </w:p>
        </w:tc>
      </w:tr>
      <w:tr w:rsidR="00550473" w14:paraId="7A275804"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ACD2D05" w14:textId="77777777" w:rsidR="00550473" w:rsidRDefault="00550473" w:rsidP="00C06EB5">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C4522E9" w14:textId="77777777" w:rsidR="00550473" w:rsidRDefault="00550473" w:rsidP="00C06EB5">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359157D" w14:textId="77777777" w:rsidR="00550473" w:rsidRDefault="00550473" w:rsidP="00C06EB5">
            <w:pPr>
              <w:pStyle w:val="TAL"/>
              <w:rPr>
                <w:szCs w:val="18"/>
                <w:lang w:val="en-US" w:eastAsia="zh-CN"/>
              </w:rPr>
            </w:pPr>
            <w:r>
              <w:rPr>
                <w:szCs w:val="18"/>
                <w:lang w:val="en-US" w:eastAsia="zh-CN"/>
              </w:rPr>
              <w:t>This IE may be present if the UP function has indicated support of PDI optimization.</w:t>
            </w:r>
          </w:p>
          <w:p w14:paraId="3B9A5C3D" w14:textId="77777777" w:rsidR="00550473" w:rsidRDefault="00550473" w:rsidP="00C06EB5">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BD16581" w14:textId="77777777" w:rsidR="00550473" w:rsidRDefault="00550473" w:rsidP="00C06EB5">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B2FDB6F"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601F570"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31816F"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3F5E8F"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1B689E" w14:textId="77777777" w:rsidR="00550473" w:rsidRDefault="00550473" w:rsidP="00C06EB5">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8958FA" w14:textId="77777777" w:rsidR="00550473" w:rsidRDefault="00550473" w:rsidP="00C06EB5">
            <w:pPr>
              <w:pStyle w:val="TAC"/>
              <w:rPr>
                <w:szCs w:val="18"/>
                <w:lang w:val="x-none"/>
              </w:rPr>
            </w:pPr>
            <w:r>
              <w:rPr>
                <w:szCs w:val="18"/>
              </w:rPr>
              <w:t xml:space="preserve">Create </w:t>
            </w:r>
            <w:r>
              <w:rPr>
                <w:szCs w:val="18"/>
                <w:lang w:val="en-US"/>
              </w:rPr>
              <w:t>Traffic Endpoint</w:t>
            </w:r>
          </w:p>
        </w:tc>
      </w:tr>
      <w:tr w:rsidR="00550473" w14:paraId="79CD794A"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68928E" w14:textId="77777777" w:rsidR="00550473" w:rsidRDefault="00550473" w:rsidP="00C06EB5">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0CB2A3B"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D1FC856" w14:textId="77777777" w:rsidR="00550473" w:rsidRDefault="00550473" w:rsidP="00C06EB5">
            <w:pPr>
              <w:pStyle w:val="TAL"/>
              <w:rPr>
                <w:lang w:val="en-US"/>
              </w:rPr>
            </w:pPr>
            <w:r>
              <w:rPr>
                <w:lang w:val="en-US"/>
              </w:rPr>
              <w:t>This IE shall be present if the PFCP session is setup for an individual PDN connection or PDU session (see clause 5.2.1).</w:t>
            </w:r>
          </w:p>
          <w:p w14:paraId="27558035" w14:textId="77777777" w:rsidR="00550473" w:rsidRDefault="00550473" w:rsidP="00C06EB5">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624397D"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6BE27C9"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090669"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47D36C"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869193"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8BAF36" w14:textId="77777777" w:rsidR="00550473" w:rsidRDefault="00550473" w:rsidP="00C06EB5">
            <w:pPr>
              <w:pStyle w:val="TAC"/>
              <w:rPr>
                <w:szCs w:val="18"/>
              </w:rPr>
            </w:pPr>
            <w:r>
              <w:rPr>
                <w:szCs w:val="18"/>
              </w:rPr>
              <w:t>PDN Type</w:t>
            </w:r>
          </w:p>
        </w:tc>
      </w:tr>
      <w:tr w:rsidR="00550473" w14:paraId="769BC5DB"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B30172" w14:textId="77777777" w:rsidR="00550473" w:rsidRDefault="00550473" w:rsidP="00C06EB5">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4B4C1B"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B36B8C" w14:textId="77777777" w:rsidR="00550473" w:rsidRDefault="00550473" w:rsidP="00C06EB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5319521"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A32E077"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DA0806"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372C35E" w14:textId="77777777" w:rsidR="00550473" w:rsidRDefault="00550473" w:rsidP="00C06EB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4BDCA48" w14:textId="77777777" w:rsidR="00550473" w:rsidRDefault="00550473" w:rsidP="00C06EB5">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0623E5" w14:textId="77777777" w:rsidR="00550473" w:rsidRDefault="00550473" w:rsidP="00C06EB5">
            <w:pPr>
              <w:pStyle w:val="TAC"/>
              <w:rPr>
                <w:szCs w:val="18"/>
                <w:lang w:val="x-none"/>
              </w:rPr>
            </w:pPr>
            <w:r>
              <w:rPr>
                <w:szCs w:val="18"/>
              </w:rPr>
              <w:t>FQ-CSID</w:t>
            </w:r>
          </w:p>
        </w:tc>
      </w:tr>
      <w:tr w:rsidR="00550473" w14:paraId="75C2637F"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24F34" w14:textId="77777777" w:rsidR="00550473" w:rsidRDefault="00550473" w:rsidP="00C06EB5">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A5666A"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456D942" w14:textId="77777777" w:rsidR="00550473" w:rsidRDefault="00550473" w:rsidP="00C06EB5">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2D99044"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8071FE"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A20FAF"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40BADD" w14:textId="77777777" w:rsidR="00550473" w:rsidRDefault="00550473" w:rsidP="00C06EB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74D87BA"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5CC370" w14:textId="77777777" w:rsidR="00550473" w:rsidRDefault="00550473" w:rsidP="00C06EB5">
            <w:pPr>
              <w:pStyle w:val="TAC"/>
              <w:rPr>
                <w:szCs w:val="18"/>
              </w:rPr>
            </w:pPr>
            <w:r>
              <w:rPr>
                <w:szCs w:val="18"/>
              </w:rPr>
              <w:t>FQ-CSID</w:t>
            </w:r>
          </w:p>
        </w:tc>
      </w:tr>
      <w:tr w:rsidR="00550473" w14:paraId="5B763EA6"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6FE7BD" w14:textId="77777777" w:rsidR="00550473" w:rsidRDefault="00550473" w:rsidP="00C06EB5">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1A0705"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68BF7A0" w14:textId="77777777" w:rsidR="00550473" w:rsidRDefault="00550473" w:rsidP="00C06EB5">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2A7806F"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EF6C47D"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DCE906"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4E44E17" w14:textId="08270735" w:rsidR="00550473" w:rsidRDefault="00550473" w:rsidP="00C06EB5">
            <w:pPr>
              <w:pStyle w:val="TAC"/>
            </w:pPr>
            <w:del w:id="62" w:author="Bruno Landais" w:date="2022-05-03T11:38:00Z">
              <w:r w:rsidDel="00550473">
                <w:rPr>
                  <w:szCs w:val="18"/>
                  <w:lang w:val="de-DE"/>
                </w:rPr>
                <w:delText>-</w:delText>
              </w:r>
            </w:del>
            <w:ins w:id="63" w:author="Bruno Landais" w:date="2022-05-03T11:38: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3594AA10"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34CFC42" w14:textId="77777777" w:rsidR="00550473" w:rsidRDefault="00550473" w:rsidP="00C06EB5">
            <w:pPr>
              <w:pStyle w:val="TAC"/>
              <w:rPr>
                <w:szCs w:val="18"/>
              </w:rPr>
            </w:pPr>
            <w:r>
              <w:rPr>
                <w:szCs w:val="18"/>
              </w:rPr>
              <w:t>FQ-CSID</w:t>
            </w:r>
          </w:p>
        </w:tc>
      </w:tr>
      <w:tr w:rsidR="00550473" w14:paraId="75983011"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4E5BDE" w14:textId="77777777" w:rsidR="00550473" w:rsidRDefault="00550473" w:rsidP="00C06EB5">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3272D43"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004678" w14:textId="77777777" w:rsidR="00550473" w:rsidRDefault="00550473" w:rsidP="00C06EB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29C4F6C" w14:textId="77777777" w:rsidR="00550473" w:rsidRDefault="00550473"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9FB64F"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21A088"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186537" w14:textId="77777777" w:rsidR="00550473" w:rsidRDefault="00550473" w:rsidP="00C06EB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2EFABD3"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9F8403" w14:textId="77777777" w:rsidR="00550473" w:rsidRDefault="00550473" w:rsidP="00C06EB5">
            <w:pPr>
              <w:pStyle w:val="TAC"/>
              <w:rPr>
                <w:szCs w:val="18"/>
              </w:rPr>
            </w:pPr>
            <w:r>
              <w:rPr>
                <w:szCs w:val="18"/>
              </w:rPr>
              <w:t>FQ-CSID</w:t>
            </w:r>
          </w:p>
        </w:tc>
      </w:tr>
      <w:tr w:rsidR="00550473" w14:paraId="748FD212"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A78F93B" w14:textId="77777777" w:rsidR="00550473" w:rsidRDefault="00550473" w:rsidP="00C06EB5">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DFE2C6B" w14:textId="77777777" w:rsidR="00550473" w:rsidRDefault="00550473" w:rsidP="00C06EB5">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AFAD27F" w14:textId="77777777" w:rsidR="00550473" w:rsidRDefault="00550473" w:rsidP="00C06EB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36A32DE" w14:textId="77777777" w:rsidR="00550473" w:rsidRDefault="00550473"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C2E5B97"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7CB41B"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163A36" w14:textId="77777777" w:rsidR="00550473" w:rsidRDefault="00550473" w:rsidP="00C06EB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FC4119E" w14:textId="77777777" w:rsidR="00550473" w:rsidRDefault="00550473" w:rsidP="00C06EB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4B8BC" w14:textId="77777777" w:rsidR="00550473" w:rsidRDefault="00550473" w:rsidP="00C06EB5">
            <w:pPr>
              <w:pStyle w:val="TAC"/>
              <w:rPr>
                <w:szCs w:val="18"/>
              </w:rPr>
            </w:pPr>
            <w:r>
              <w:rPr>
                <w:szCs w:val="18"/>
              </w:rPr>
              <w:t>FQ-CSID</w:t>
            </w:r>
          </w:p>
        </w:tc>
      </w:tr>
      <w:tr w:rsidR="00550473" w14:paraId="2AB9BFCE"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7AEB35" w14:textId="77777777" w:rsidR="00550473" w:rsidRDefault="00550473" w:rsidP="00C06EB5">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29E3509" w14:textId="77777777" w:rsidR="00550473" w:rsidRDefault="00550473" w:rsidP="00C06EB5">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A655983" w14:textId="77777777" w:rsidR="00550473" w:rsidRDefault="00550473" w:rsidP="00C06EB5">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0D27B5C2" w14:textId="77777777" w:rsidR="00550473" w:rsidRDefault="00550473" w:rsidP="00C06EB5">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7748BAC" w14:textId="77777777" w:rsidR="00550473" w:rsidRDefault="00550473" w:rsidP="00C06EB5">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D1F282A"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54B591"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C63B24"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D7A826" w14:textId="77777777" w:rsidR="00550473" w:rsidRDefault="00550473" w:rsidP="00C06EB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A8C01" w14:textId="77777777" w:rsidR="00550473" w:rsidRDefault="00550473" w:rsidP="00C06EB5">
            <w:pPr>
              <w:pStyle w:val="TAC"/>
              <w:rPr>
                <w:szCs w:val="18"/>
              </w:rPr>
            </w:pPr>
            <w:r>
              <w:t>User Plane Inactivity Timer</w:t>
            </w:r>
          </w:p>
        </w:tc>
      </w:tr>
      <w:tr w:rsidR="00550473" w14:paraId="010D02F0" w14:textId="77777777" w:rsidTr="00C06E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001994" w14:textId="77777777" w:rsidR="00550473" w:rsidRDefault="00550473" w:rsidP="00C06EB5">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5E21124" w14:textId="77777777" w:rsidR="00550473" w:rsidRDefault="00550473" w:rsidP="00C06EB5">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CB86BC4" w14:textId="77777777" w:rsidR="00550473" w:rsidRDefault="00550473" w:rsidP="00C06EB5">
            <w:pPr>
              <w:pStyle w:val="TAL"/>
            </w:pPr>
            <w:r>
              <w:t>This IE may be present, based on operator policy. It shall only be sent if the UP function is in a trusted environment.</w:t>
            </w:r>
          </w:p>
          <w:p w14:paraId="7A0B284C" w14:textId="77777777" w:rsidR="00550473" w:rsidRDefault="00550473" w:rsidP="00C06EB5">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915F39B" w14:textId="77777777" w:rsidR="00550473" w:rsidRDefault="00550473" w:rsidP="00C06EB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A2F4EDB"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F127B1"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8C55CA"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C411D5" w14:textId="77777777" w:rsidR="00550473" w:rsidRDefault="00550473" w:rsidP="00C06EB5">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ECDDFE" w14:textId="77777777" w:rsidR="00550473" w:rsidRDefault="00550473" w:rsidP="00C06EB5">
            <w:pPr>
              <w:pStyle w:val="TAC"/>
              <w:rPr>
                <w:lang w:val="x-none"/>
              </w:rPr>
            </w:pPr>
            <w:r>
              <w:t>User ID</w:t>
            </w:r>
          </w:p>
        </w:tc>
      </w:tr>
      <w:tr w:rsidR="00550473" w14:paraId="19F87C21"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36645C" w14:textId="77777777" w:rsidR="00550473" w:rsidRDefault="00550473" w:rsidP="00C06EB5">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0B51FF3" w14:textId="77777777" w:rsidR="00550473" w:rsidRDefault="00550473" w:rsidP="00C06EB5">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5F977C53" w14:textId="77777777" w:rsidR="00550473" w:rsidRDefault="00550473" w:rsidP="00C06EB5">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1896E31"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55392D"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7F31FE"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AD8B0E" w14:textId="77777777" w:rsidR="00550473" w:rsidRDefault="00550473" w:rsidP="00C06EB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BC7140" w14:textId="77777777" w:rsidR="00550473" w:rsidRDefault="00550473" w:rsidP="00C06EB5">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E518F6E" w14:textId="77777777" w:rsidR="00550473" w:rsidRDefault="00550473" w:rsidP="00C06EB5">
            <w:pPr>
              <w:pStyle w:val="TAC"/>
              <w:rPr>
                <w:szCs w:val="18"/>
              </w:rPr>
            </w:pPr>
            <w:r>
              <w:rPr>
                <w:szCs w:val="18"/>
              </w:rPr>
              <w:t>Trace Information</w:t>
            </w:r>
          </w:p>
        </w:tc>
      </w:tr>
      <w:tr w:rsidR="00550473" w14:paraId="6AE50120"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BEB98E" w14:textId="77777777" w:rsidR="00550473" w:rsidRDefault="00550473" w:rsidP="00C06EB5">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BE165EF" w14:textId="77777777" w:rsidR="00550473" w:rsidRDefault="00550473" w:rsidP="00C06EB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1106AA6" w14:textId="77777777" w:rsidR="00550473" w:rsidRDefault="00550473" w:rsidP="00C06EB5">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2DD840A4" w14:textId="77777777" w:rsidR="00550473" w:rsidRDefault="00550473" w:rsidP="00C06EB5">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C34A15A" w14:textId="77777777" w:rsidR="00550473" w:rsidRDefault="00550473" w:rsidP="00C06EB5">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A1EE85D" w14:textId="77777777" w:rsidR="00550473" w:rsidRDefault="00550473" w:rsidP="00C06EB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C51C7D" w14:textId="77777777" w:rsidR="00550473" w:rsidRDefault="00550473" w:rsidP="00C06EB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AE2C60C" w14:textId="77777777" w:rsidR="00550473" w:rsidRDefault="00550473" w:rsidP="00C06EB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D47DA5" w14:textId="77777777" w:rsidR="00550473" w:rsidRDefault="00550473" w:rsidP="00C06EB5">
            <w:pPr>
              <w:pStyle w:val="TAC"/>
              <w:rPr>
                <w:szCs w:val="18"/>
                <w:lang w:val="x-none"/>
              </w:rPr>
            </w:pPr>
            <w:r>
              <w:rPr>
                <w:szCs w:val="18"/>
                <w:lang w:eastAsia="zh-CN"/>
              </w:rPr>
              <w:t>APN/DNN</w:t>
            </w:r>
          </w:p>
        </w:tc>
      </w:tr>
      <w:tr w:rsidR="00550473" w14:paraId="682C7DAA"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90ED3" w14:textId="77777777" w:rsidR="00550473" w:rsidRDefault="00550473" w:rsidP="00C06EB5">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F6AAB90" w14:textId="77777777" w:rsidR="00550473" w:rsidRDefault="00550473" w:rsidP="00C06EB5">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A449757" w14:textId="77777777" w:rsidR="00550473" w:rsidRDefault="00550473" w:rsidP="00C06EB5">
            <w:pPr>
              <w:pStyle w:val="TAL"/>
              <w:rPr>
                <w:lang w:val="en-US"/>
              </w:rPr>
            </w:pPr>
            <w:r>
              <w:rPr>
                <w:lang w:val="en-US"/>
              </w:rPr>
              <w:t>This IE shall be present for a N4 session established for a MA PDU session.</w:t>
            </w:r>
          </w:p>
          <w:p w14:paraId="446ED140" w14:textId="77777777" w:rsidR="00550473" w:rsidRDefault="00550473" w:rsidP="00C06EB5">
            <w:pPr>
              <w:pStyle w:val="TAL"/>
              <w:rPr>
                <w:lang w:val="en-US"/>
              </w:rPr>
            </w:pPr>
          </w:p>
          <w:p w14:paraId="6A5E6C9F" w14:textId="77777777" w:rsidR="00550473" w:rsidRDefault="00550473" w:rsidP="00C06EB5">
            <w:pPr>
              <w:pStyle w:val="TAL"/>
              <w:rPr>
                <w:lang w:val="en-US" w:eastAsia="zh-CN"/>
              </w:rPr>
            </w:pPr>
            <w:r>
              <w:rPr>
                <w:lang w:eastAsia="zh-CN"/>
              </w:rPr>
              <w:t>Several IEs with the same IE type may be present to represent multiple MARs.</w:t>
            </w:r>
          </w:p>
          <w:p w14:paraId="437A10F0" w14:textId="77777777" w:rsidR="00550473" w:rsidRDefault="00550473" w:rsidP="00C06EB5">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CE8A6B9" w14:textId="77777777" w:rsidR="00550473" w:rsidRDefault="00550473" w:rsidP="00C06E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450D163"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7D960F"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F2A826"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298675"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180960" w14:textId="77777777" w:rsidR="00550473" w:rsidRDefault="00550473" w:rsidP="00C06EB5">
            <w:pPr>
              <w:pStyle w:val="TAC"/>
              <w:rPr>
                <w:szCs w:val="18"/>
                <w:lang w:val="x-none"/>
              </w:rPr>
            </w:pPr>
            <w:r>
              <w:t>Create MAR</w:t>
            </w:r>
          </w:p>
        </w:tc>
      </w:tr>
      <w:tr w:rsidR="00550473" w14:paraId="3ACBF157"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DDE224" w14:textId="77777777" w:rsidR="00550473" w:rsidRDefault="00550473" w:rsidP="00C06EB5">
            <w:pPr>
              <w:pStyle w:val="TAL"/>
              <w:rPr>
                <w:lang w:val="fr-FR"/>
              </w:rPr>
            </w:pPr>
            <w:bookmarkStart w:id="64"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4392A77" w14:textId="77777777" w:rsidR="00550473" w:rsidRDefault="00550473" w:rsidP="00C06EB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01ED139" w14:textId="77777777" w:rsidR="00550473" w:rsidRDefault="00550473" w:rsidP="00C06EB5">
            <w:pPr>
              <w:pStyle w:val="TAL"/>
            </w:pPr>
            <w:r>
              <w:t>This IE shall be included if at least one of the flags is set to "1".</w:t>
            </w:r>
          </w:p>
          <w:p w14:paraId="694D682C" w14:textId="77777777" w:rsidR="00550473" w:rsidRDefault="00550473" w:rsidP="00C06EB5">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9A2528C" w14:textId="77777777" w:rsidR="00550473" w:rsidRDefault="00550473" w:rsidP="00C06EB5">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345BAA6"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5163A75"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0CD97A3"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3F08BB"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3EB079"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04D0D3" w14:textId="77777777" w:rsidR="00550473" w:rsidRDefault="00550473" w:rsidP="00C06EB5">
            <w:pPr>
              <w:pStyle w:val="TAC"/>
              <w:rPr>
                <w:lang w:val="fr-FR"/>
              </w:rPr>
            </w:pPr>
            <w:proofErr w:type="spellStart"/>
            <w:r>
              <w:rPr>
                <w:lang w:val="fr-FR"/>
              </w:rPr>
              <w:t>PFCPSEReq</w:t>
            </w:r>
            <w:proofErr w:type="spellEnd"/>
            <w:r>
              <w:rPr>
                <w:lang w:val="fr-FR"/>
              </w:rPr>
              <w:t>-Flags</w:t>
            </w:r>
          </w:p>
        </w:tc>
      </w:tr>
      <w:bookmarkEnd w:id="64"/>
      <w:tr w:rsidR="00550473" w14:paraId="30ABCDED"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F66368" w14:textId="77777777" w:rsidR="00550473" w:rsidRPr="00ED493B" w:rsidRDefault="00550473" w:rsidP="00C06EB5">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53506D96" w14:textId="77777777" w:rsidR="00550473" w:rsidRDefault="00550473" w:rsidP="00C06EB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F890768" w14:textId="77777777" w:rsidR="00550473" w:rsidRDefault="00550473" w:rsidP="00C06EB5">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56EDFA8B"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B19791"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104CD2"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6600881"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D332324"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D7F3AC" w14:textId="77777777" w:rsidR="00550473" w:rsidRPr="00ED493B" w:rsidRDefault="00550473" w:rsidP="00C06EB5">
            <w:pPr>
              <w:pStyle w:val="TAC"/>
              <w:rPr>
                <w:szCs w:val="18"/>
                <w:lang w:val="en-US"/>
              </w:rPr>
            </w:pPr>
            <w:r w:rsidRPr="00ED493B">
              <w:rPr>
                <w:lang w:val="en-US"/>
              </w:rPr>
              <w:t>Create Bridge Info for TSC</w:t>
            </w:r>
          </w:p>
        </w:tc>
      </w:tr>
      <w:tr w:rsidR="00550473" w14:paraId="5945876F"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07B8AA" w14:textId="77777777" w:rsidR="00550473" w:rsidRDefault="00550473" w:rsidP="00C06EB5">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5443B1C" w14:textId="77777777" w:rsidR="00550473" w:rsidRDefault="00550473" w:rsidP="00C06EB5">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59C637C" w14:textId="77777777" w:rsidR="00550473" w:rsidRDefault="00550473" w:rsidP="00C06EB5">
            <w:pPr>
              <w:pStyle w:val="TAL"/>
              <w:rPr>
                <w:lang w:val="en-US"/>
              </w:rPr>
            </w:pPr>
            <w:r>
              <w:rPr>
                <w:lang w:val="en-US"/>
              </w:rPr>
              <w:t>This IE may be present to request the UPF to detect and report events not related to specific PDRs.</w:t>
            </w:r>
          </w:p>
          <w:p w14:paraId="1BA15C5F" w14:textId="77777777" w:rsidR="00550473" w:rsidRDefault="00550473" w:rsidP="00C06EB5">
            <w:pPr>
              <w:pStyle w:val="TAL"/>
              <w:rPr>
                <w:lang w:val="en-US"/>
              </w:rPr>
            </w:pPr>
            <w:r w:rsidRPr="00ED493B">
              <w:rPr>
                <w:lang w:val="en-US" w:eastAsia="zh-CN"/>
              </w:rPr>
              <w:t>Several IEs within the same IE type may be present to represent multiple SRRs</w:t>
            </w:r>
            <w:r>
              <w:rPr>
                <w:lang w:val="en-US" w:eastAsia="zh-CN"/>
              </w:rPr>
              <w:t>.</w:t>
            </w:r>
          </w:p>
          <w:p w14:paraId="18617790" w14:textId="77777777" w:rsidR="00550473" w:rsidRDefault="00550473" w:rsidP="00C06EB5">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E349AFD"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2AC748"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2BFA3C"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2BAAFB"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4B618F"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EA86E2" w14:textId="77777777" w:rsidR="00550473" w:rsidRDefault="00550473" w:rsidP="00C06EB5">
            <w:pPr>
              <w:pStyle w:val="TAC"/>
              <w:rPr>
                <w:szCs w:val="18"/>
                <w:lang w:val="fr-FR"/>
              </w:rPr>
            </w:pPr>
            <w:proofErr w:type="spellStart"/>
            <w:r>
              <w:rPr>
                <w:szCs w:val="18"/>
                <w:lang w:val="fr-FR"/>
              </w:rPr>
              <w:t>Create</w:t>
            </w:r>
            <w:proofErr w:type="spellEnd"/>
            <w:r>
              <w:rPr>
                <w:szCs w:val="18"/>
                <w:lang w:val="fr-FR"/>
              </w:rPr>
              <w:t xml:space="preserve"> SRR</w:t>
            </w:r>
          </w:p>
        </w:tc>
      </w:tr>
      <w:tr w:rsidR="00550473" w14:paraId="235B7897"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698690" w14:textId="77777777" w:rsidR="00550473" w:rsidRDefault="00550473" w:rsidP="00C06EB5">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5C28F6" w14:textId="77777777" w:rsidR="00550473" w:rsidRDefault="00550473" w:rsidP="00C06EB5">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C9C5FBA" w14:textId="77777777" w:rsidR="00550473" w:rsidRDefault="00550473" w:rsidP="00C06EB5">
            <w:pPr>
              <w:pStyle w:val="TAL"/>
              <w:rPr>
                <w:lang w:val="en-US"/>
              </w:rPr>
            </w:pPr>
            <w:r>
              <w:rPr>
                <w:lang w:val="en-US"/>
              </w:rPr>
              <w:t>This IE shall be present for N4 session establishment for a MA PDU session.</w:t>
            </w:r>
          </w:p>
          <w:p w14:paraId="56112DDF" w14:textId="77777777" w:rsidR="00550473" w:rsidRDefault="00550473" w:rsidP="00C06EB5">
            <w:pPr>
              <w:pStyle w:val="TAL"/>
              <w:rPr>
                <w:lang w:val="en-US"/>
              </w:rPr>
            </w:pPr>
            <w:r>
              <w:rPr>
                <w:lang w:val="en-US"/>
              </w:rPr>
              <w:t>When present, this IE shall contain the required ATSSS functionalities for this MA PDU session.</w:t>
            </w:r>
          </w:p>
          <w:p w14:paraId="6C19B2E7" w14:textId="77777777" w:rsidR="00550473" w:rsidRDefault="00550473" w:rsidP="00C06EB5">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F14187"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26BAA64"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7489B4"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D3B440"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B6F0BC"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53E554E" w14:textId="77777777" w:rsidR="00550473" w:rsidRDefault="00550473" w:rsidP="00C06EB5">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550473" w14:paraId="5C34FF9B"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DF7E0" w14:textId="77777777" w:rsidR="00550473" w:rsidRDefault="00550473" w:rsidP="00C06EB5">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098AF6A3" w14:textId="77777777" w:rsidR="00550473" w:rsidRDefault="00550473" w:rsidP="00C06EB5">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3248FC6" w14:textId="77777777" w:rsidR="00550473" w:rsidRDefault="00550473" w:rsidP="00C06EB5">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CAC807D"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0CA01EB"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B86B4B"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DF8C455"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B90D18B"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C36636" w14:textId="77777777" w:rsidR="00550473" w:rsidRDefault="00550473" w:rsidP="00C06EB5">
            <w:pPr>
              <w:pStyle w:val="TAC"/>
              <w:rPr>
                <w:lang w:val="fr-FR" w:eastAsia="zh-CN"/>
              </w:rPr>
            </w:pPr>
            <w:r>
              <w:t>Recovery Time Stamp</w:t>
            </w:r>
          </w:p>
        </w:tc>
      </w:tr>
      <w:tr w:rsidR="00550473" w14:paraId="019426B3"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3EBCEA" w14:textId="77777777" w:rsidR="00550473" w:rsidRDefault="00550473" w:rsidP="00C06EB5">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9E25485" w14:textId="77777777" w:rsidR="00550473" w:rsidRDefault="00550473" w:rsidP="00C06EB5">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AD1415E" w14:textId="77777777" w:rsidR="00550473" w:rsidRDefault="00550473" w:rsidP="00C06EB5">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68C57ED3" w14:textId="77777777" w:rsidR="00550473" w:rsidRDefault="00550473" w:rsidP="00C06EB5">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7B9F5005" w14:textId="77777777" w:rsidR="00550473" w:rsidRDefault="00550473" w:rsidP="00C06EB5">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CDDB2F" w14:textId="77777777" w:rsidR="00550473" w:rsidRDefault="00550473" w:rsidP="00C06EB5">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5E6E38" w14:textId="77777777" w:rsidR="00550473" w:rsidRDefault="00550473" w:rsidP="00C06EB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B73383" w14:textId="77777777" w:rsidR="00550473" w:rsidRDefault="00550473" w:rsidP="00C06EB5">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D3FE1EA" w14:textId="77777777" w:rsidR="00550473" w:rsidRDefault="00550473" w:rsidP="00C06EB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CA7FC2" w14:textId="77777777" w:rsidR="00550473" w:rsidRDefault="00550473" w:rsidP="00C06EB5">
            <w:pPr>
              <w:pStyle w:val="TAC"/>
              <w:rPr>
                <w:szCs w:val="18"/>
                <w:lang w:val="x-none"/>
              </w:rPr>
            </w:pPr>
            <w:r>
              <w:rPr>
                <w:szCs w:val="18"/>
                <w:lang w:eastAsia="zh-CN"/>
              </w:rPr>
              <w:t>S-NSSAI</w:t>
            </w:r>
          </w:p>
        </w:tc>
      </w:tr>
      <w:tr w:rsidR="00550473" w14:paraId="67BC4568"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9D3FC0" w14:textId="77777777" w:rsidR="00550473" w:rsidRDefault="00550473" w:rsidP="00C06EB5">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AA36E5C" w14:textId="77777777" w:rsidR="00550473" w:rsidRDefault="00550473" w:rsidP="00C06EB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ACD9AF2" w14:textId="77777777" w:rsidR="00550473" w:rsidRDefault="00550473" w:rsidP="00C06EB5">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CBE1E11"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494383B" w14:textId="77777777" w:rsidR="00550473" w:rsidRDefault="00550473" w:rsidP="00C06EB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53E2945"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C1FCE1"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0F2227"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9DE08C" w14:textId="77777777" w:rsidR="00550473" w:rsidRDefault="00550473" w:rsidP="00C06EB5">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550473" w14:paraId="5BB86BAB"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BF8C03" w14:textId="77777777" w:rsidR="00550473" w:rsidRDefault="00550473" w:rsidP="00C06EB5">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B6B11C7" w14:textId="77777777" w:rsidR="00550473" w:rsidRDefault="00550473" w:rsidP="00C06EB5">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595CC17" w14:textId="77777777" w:rsidR="00550473" w:rsidRDefault="00550473" w:rsidP="00C06EB5">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0EC39588"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4C2999" w14:textId="77777777" w:rsidR="00550473" w:rsidRDefault="00550473" w:rsidP="00C06EB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4E485FD"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F4DF40"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258622"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979EEB" w14:textId="77777777" w:rsidR="00550473" w:rsidRDefault="00550473" w:rsidP="00C06EB5">
            <w:pPr>
              <w:pStyle w:val="TAC"/>
              <w:rPr>
                <w:lang w:val="fr-FR" w:eastAsia="zh-CN"/>
              </w:rPr>
            </w:pPr>
            <w:r>
              <w:rPr>
                <w:lang w:val="fr-FR" w:eastAsia="zh-CN"/>
              </w:rPr>
              <w:t>RAT Type</w:t>
            </w:r>
          </w:p>
        </w:tc>
      </w:tr>
      <w:tr w:rsidR="00550473" w14:paraId="4C8C34CF"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077834" w14:textId="77777777" w:rsidR="00550473" w:rsidRDefault="00550473" w:rsidP="00C06EB5">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9B511C" w14:textId="77777777" w:rsidR="00550473" w:rsidRDefault="00550473" w:rsidP="00C06EB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B83806F" w14:textId="77777777" w:rsidR="00550473" w:rsidRDefault="00550473" w:rsidP="00C06EB5">
            <w:pPr>
              <w:pStyle w:val="TAL"/>
              <w:rPr>
                <w:lang w:val="en-US"/>
              </w:rPr>
            </w:pPr>
            <w:r>
              <w:rPr>
                <w:lang w:val="en-US"/>
              </w:rPr>
              <w:t>This IE shall be present if L2TP tunnel information is received from an AAA server, e.g. Radius/Diameter server or if it is configured in the CP function.</w:t>
            </w:r>
          </w:p>
          <w:p w14:paraId="4EE2CCF5" w14:textId="77777777" w:rsidR="00550473" w:rsidRDefault="00550473" w:rsidP="00C06EB5">
            <w:pPr>
              <w:pStyle w:val="TAL"/>
              <w:rPr>
                <w:lang w:val="en-US"/>
              </w:rPr>
            </w:pPr>
          </w:p>
          <w:p w14:paraId="6DDDBA67" w14:textId="77777777" w:rsidR="00550473" w:rsidRDefault="00550473" w:rsidP="00C06EB5">
            <w:pPr>
              <w:pStyle w:val="TAL"/>
              <w:rPr>
                <w:lang w:val="en-US"/>
              </w:rPr>
            </w:pPr>
            <w:r>
              <w:rPr>
                <w:lang w:val="en-US"/>
              </w:rPr>
              <w:t>Several IE with the same IE type may be present to provide L2TP Tunnel Information for alternative LNS.</w:t>
            </w:r>
          </w:p>
          <w:p w14:paraId="6E44F4BB" w14:textId="77777777" w:rsidR="00550473" w:rsidRDefault="00550473" w:rsidP="00C06EB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66D98C0"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89F078"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DAE297"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33A122"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B96CDD"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A92607C" w14:textId="77777777" w:rsidR="00550473" w:rsidRDefault="00550473" w:rsidP="00C06EB5">
            <w:pPr>
              <w:pStyle w:val="TAC"/>
              <w:rPr>
                <w:lang w:val="fr-FR" w:eastAsia="zh-CN"/>
              </w:rPr>
            </w:pPr>
            <w:r>
              <w:rPr>
                <w:lang w:val="fr-FR" w:eastAsia="zh-CN"/>
              </w:rPr>
              <w:t>L2TP Tunnel Information</w:t>
            </w:r>
          </w:p>
        </w:tc>
      </w:tr>
      <w:tr w:rsidR="00550473" w14:paraId="435358C0"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2D925" w14:textId="77777777" w:rsidR="00550473" w:rsidRDefault="00550473" w:rsidP="00C06EB5">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8E12227" w14:textId="77777777" w:rsidR="00550473" w:rsidRDefault="00550473" w:rsidP="00C06EB5">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FE81779" w14:textId="77777777" w:rsidR="00550473" w:rsidRDefault="00550473" w:rsidP="00C06EB5">
            <w:pPr>
              <w:pStyle w:val="TAL"/>
              <w:rPr>
                <w:lang w:val="en-US"/>
              </w:rPr>
            </w:pPr>
            <w:r>
              <w:rPr>
                <w:lang w:val="en-US"/>
              </w:rPr>
              <w:t>This IE shall be present to include the information to establish a L2TP session, if an L2TP session needs to be established for this PFCP session.</w:t>
            </w:r>
          </w:p>
          <w:p w14:paraId="25D9469D" w14:textId="77777777" w:rsidR="00550473" w:rsidRDefault="00550473" w:rsidP="00C06EB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B76BDB8"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558F6AA"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0FBA1CA"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7A878B" w14:textId="77777777" w:rsidR="00550473" w:rsidRDefault="00550473" w:rsidP="00C06EB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AEAC13"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30C20CE" w14:textId="77777777" w:rsidR="00550473" w:rsidRDefault="00550473" w:rsidP="00C06EB5">
            <w:pPr>
              <w:pStyle w:val="TAC"/>
              <w:rPr>
                <w:lang w:val="fr-FR" w:eastAsia="zh-CN"/>
              </w:rPr>
            </w:pPr>
            <w:r>
              <w:rPr>
                <w:lang w:val="fr-FR" w:eastAsia="zh-CN"/>
              </w:rPr>
              <w:t>L2TP Session Information</w:t>
            </w:r>
          </w:p>
        </w:tc>
      </w:tr>
      <w:tr w:rsidR="00550473" w14:paraId="4E9B8893"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809663" w14:textId="77777777" w:rsidR="00550473" w:rsidRDefault="00550473" w:rsidP="00C06EB5">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3164F99" w14:textId="77777777" w:rsidR="00550473" w:rsidRDefault="00550473" w:rsidP="00C06EB5">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9F86F54" w14:textId="77777777" w:rsidR="00550473" w:rsidRDefault="00550473" w:rsidP="00C06EB5">
            <w:pPr>
              <w:pStyle w:val="TAL"/>
            </w:pPr>
            <w:r>
              <w:rPr>
                <w:lang w:val="en-US"/>
              </w:rPr>
              <w:t xml:space="preserve">This IE may be included by the CP function to indicate the group identifier to which the PFCP session pertains </w:t>
            </w:r>
            <w:r>
              <w:rPr>
                <w:lang w:eastAsia="zh-CN"/>
              </w:rPr>
              <w:t>(see clause 5.22).</w:t>
            </w:r>
          </w:p>
          <w:p w14:paraId="4AD3E60C" w14:textId="77777777" w:rsidR="00550473" w:rsidRDefault="00550473" w:rsidP="00C06EB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E2D3001" w14:textId="77777777" w:rsidR="00550473" w:rsidRDefault="00550473" w:rsidP="00C06EB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6976170" w14:textId="77777777" w:rsidR="00550473" w:rsidRDefault="00550473" w:rsidP="00C06EB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882060A" w14:textId="77777777" w:rsidR="00550473" w:rsidRDefault="00550473" w:rsidP="00C06EB5">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0F2E8D3F" w14:textId="77777777" w:rsidR="00550473" w:rsidRDefault="00550473" w:rsidP="00C06EB5">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7ED54AD"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D61976" w14:textId="77777777" w:rsidR="00550473" w:rsidRDefault="00550473" w:rsidP="00C06EB5">
            <w:pPr>
              <w:pStyle w:val="TAC"/>
              <w:rPr>
                <w:lang w:val="fr-FR" w:eastAsia="zh-CN"/>
              </w:rPr>
            </w:pPr>
            <w:r>
              <w:rPr>
                <w:szCs w:val="18"/>
              </w:rPr>
              <w:t>Group Id</w:t>
            </w:r>
          </w:p>
        </w:tc>
      </w:tr>
      <w:tr w:rsidR="00550473" w14:paraId="29149D37"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D35EE5" w14:textId="77777777" w:rsidR="00550473" w:rsidRDefault="00550473" w:rsidP="00C06EB5">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AEC5BD2" w14:textId="77777777" w:rsidR="00550473" w:rsidRDefault="00550473" w:rsidP="00C06EB5">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488B5EF4" w14:textId="77777777" w:rsidR="00550473" w:rsidRDefault="00550473" w:rsidP="00C06EB5">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5C6A46A"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09E2DF4"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55D35D"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9A7BEF" w14:textId="77777777" w:rsidR="00550473" w:rsidRDefault="00550473" w:rsidP="00C06EB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3918846" w14:textId="77777777" w:rsidR="00550473" w:rsidRDefault="00550473" w:rsidP="00C06EB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1259010" w14:textId="77777777" w:rsidR="00550473" w:rsidRDefault="00550473" w:rsidP="00C06EB5">
            <w:pPr>
              <w:pStyle w:val="TAC"/>
              <w:rPr>
                <w:szCs w:val="18"/>
              </w:rPr>
            </w:pPr>
            <w:r>
              <w:rPr>
                <w:lang w:val="fr-FR"/>
              </w:rPr>
              <w:t>MBS Session N4mb Control Information</w:t>
            </w:r>
          </w:p>
        </w:tc>
      </w:tr>
      <w:tr w:rsidR="00550473" w14:paraId="09203159"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E013EF" w14:textId="77777777" w:rsidR="00550473" w:rsidRDefault="00550473" w:rsidP="00C06EB5">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D698035" w14:textId="77777777" w:rsidR="00550473" w:rsidRDefault="00550473" w:rsidP="00C06EB5">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3683690" w14:textId="77777777" w:rsidR="00550473" w:rsidRDefault="00550473" w:rsidP="00C06EB5">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10020CD4" w14:textId="77777777" w:rsidR="00550473" w:rsidRDefault="00550473" w:rsidP="00C06EB5">
            <w:pPr>
              <w:pStyle w:val="TAL"/>
              <w:rPr>
                <w:lang w:val="en-US"/>
              </w:rPr>
            </w:pPr>
          </w:p>
          <w:p w14:paraId="39B2E4AD" w14:textId="77777777" w:rsidR="00550473" w:rsidRDefault="00550473" w:rsidP="00C06EB5">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EFB9B83"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589C230"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EB7DDD"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483344"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DE3A973"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E85561" w14:textId="77777777" w:rsidR="00550473" w:rsidRDefault="00550473" w:rsidP="00C06EB5">
            <w:pPr>
              <w:pStyle w:val="TAC"/>
              <w:rPr>
                <w:lang w:val="fr-FR"/>
              </w:rPr>
            </w:pPr>
            <w:r>
              <w:rPr>
                <w:lang w:val="fr-FR"/>
              </w:rPr>
              <w:t>MBS Session N4 Control Information</w:t>
            </w:r>
          </w:p>
        </w:tc>
      </w:tr>
      <w:tr w:rsidR="00550473" w14:paraId="4233D685" w14:textId="77777777" w:rsidTr="00C06E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311E545" w14:textId="77777777" w:rsidR="00550473" w:rsidRPr="00550473" w:rsidRDefault="00550473" w:rsidP="00C06EB5">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0955BE9" w14:textId="77777777" w:rsidR="00550473" w:rsidRDefault="00550473" w:rsidP="00C06EB5">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CF3DD4D" w14:textId="77777777" w:rsidR="00550473" w:rsidRDefault="00550473" w:rsidP="00C06EB5">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027D9CC8" w14:textId="77777777" w:rsidR="00550473" w:rsidRDefault="00550473" w:rsidP="00C06EB5">
            <w:pPr>
              <w:pStyle w:val="TAL"/>
              <w:rPr>
                <w:lang w:val="en-US"/>
              </w:rPr>
            </w:pPr>
          </w:p>
          <w:p w14:paraId="27F454E9" w14:textId="77777777" w:rsidR="00550473" w:rsidRDefault="00550473" w:rsidP="00C06EB5">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636A4796"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F492745"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7483D8" w14:textId="77777777" w:rsidR="00550473" w:rsidRDefault="00550473" w:rsidP="00C06E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F2C005"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FBD75C1" w14:textId="77777777" w:rsidR="00550473" w:rsidRDefault="00550473" w:rsidP="00C06EB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25B435B" w14:textId="77777777" w:rsidR="00550473" w:rsidRPr="00550473" w:rsidRDefault="00550473" w:rsidP="00C06EB5">
            <w:pPr>
              <w:pStyle w:val="TAC"/>
              <w:rPr>
                <w:lang w:val="en-US"/>
              </w:rPr>
            </w:pPr>
            <w:r>
              <w:rPr>
                <w:lang w:val="en-US"/>
              </w:rPr>
              <w:t>DSCP to PPI Control Information</w:t>
            </w:r>
          </w:p>
        </w:tc>
      </w:tr>
      <w:tr w:rsidR="00550473" w14:paraId="7161EAB9" w14:textId="77777777" w:rsidTr="00C06EB5">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9B98BB3" w14:textId="77777777" w:rsidR="00550473" w:rsidRDefault="00550473" w:rsidP="00C06EB5">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3E3134A2" w14:textId="77777777" w:rsidR="00550473" w:rsidRDefault="00550473" w:rsidP="00C06EB5">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00BD0631" w14:textId="77777777" w:rsidR="00550473" w:rsidRDefault="00550473" w:rsidP="00C06EB5">
            <w:pPr>
              <w:pStyle w:val="TAN"/>
              <w:rPr>
                <w:lang w:eastAsia="zh-CN"/>
              </w:rPr>
            </w:pPr>
            <w:r>
              <w:rPr>
                <w:lang w:eastAsia="zh-CN"/>
              </w:rPr>
              <w:t>NOTE 3:</w:t>
            </w:r>
            <w:r>
              <w:rPr>
                <w:lang w:eastAsia="zh-CN"/>
              </w:rPr>
              <w:tab/>
              <w:t>The SGW-C may set PDN type as Non-IP for an Ethernet PDN to allow interworking with a legacy SGW-U.</w:t>
            </w:r>
          </w:p>
          <w:p w14:paraId="6EA34962" w14:textId="77777777" w:rsidR="00550473" w:rsidRDefault="00550473" w:rsidP="00C06EB5">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09432EAA" w14:textId="77777777" w:rsidR="00550473" w:rsidRDefault="00550473" w:rsidP="00C06EB5">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5476B989" w14:textId="77777777" w:rsidR="00550473" w:rsidRDefault="00550473" w:rsidP="00550473"/>
    <w:p w14:paraId="1A6218E3" w14:textId="77777777" w:rsidR="00F15DE3" w:rsidRPr="00550473"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F1417C" w14:textId="77777777" w:rsidR="00550473" w:rsidRPr="00441CD0" w:rsidRDefault="00550473" w:rsidP="00550473">
      <w:pPr>
        <w:pStyle w:val="Heading4"/>
        <w:rPr>
          <w:rFonts w:cs="Arial"/>
          <w:bCs/>
        </w:rPr>
      </w:pPr>
      <w:bookmarkStart w:id="65" w:name="_Toc19717293"/>
      <w:bookmarkStart w:id="66" w:name="_Toc27490785"/>
      <w:bookmarkStart w:id="67" w:name="_Toc27557078"/>
      <w:bookmarkStart w:id="68" w:name="_Toc27723995"/>
      <w:bookmarkStart w:id="69" w:name="_Toc36031067"/>
      <w:bookmarkStart w:id="70" w:name="_Toc36042987"/>
      <w:bookmarkStart w:id="71" w:name="_Toc36814312"/>
      <w:bookmarkStart w:id="72" w:name="_Toc44689167"/>
      <w:bookmarkStart w:id="73" w:name="_Toc44923921"/>
      <w:bookmarkStart w:id="74" w:name="_Toc51860891"/>
      <w:bookmarkStart w:id="75" w:name="_Toc57930662"/>
      <w:bookmarkStart w:id="76" w:name="_Toc57931292"/>
      <w:bookmarkStart w:id="77" w:name="_Toc98235847"/>
      <w:r w:rsidRPr="00441CD0">
        <w:t>7.5.3.1</w:t>
      </w:r>
      <w:r w:rsidRPr="00441CD0">
        <w:tab/>
        <w:t>General</w:t>
      </w:r>
      <w:bookmarkEnd w:id="65"/>
      <w:bookmarkEnd w:id="66"/>
      <w:bookmarkEnd w:id="67"/>
      <w:bookmarkEnd w:id="68"/>
      <w:bookmarkEnd w:id="69"/>
      <w:bookmarkEnd w:id="70"/>
      <w:bookmarkEnd w:id="71"/>
      <w:bookmarkEnd w:id="72"/>
      <w:bookmarkEnd w:id="73"/>
      <w:bookmarkEnd w:id="74"/>
      <w:bookmarkEnd w:id="75"/>
      <w:bookmarkEnd w:id="76"/>
      <w:bookmarkEnd w:id="77"/>
    </w:p>
    <w:p w14:paraId="2C6A371F" w14:textId="77777777" w:rsidR="00550473" w:rsidRPr="00441CD0" w:rsidRDefault="00550473" w:rsidP="00550473">
      <w:bookmarkStart w:id="78"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78"/>
    <w:p w14:paraId="01D16A85" w14:textId="77777777" w:rsidR="00550473" w:rsidRDefault="00550473" w:rsidP="00550473">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50473" w14:paraId="15ED8CCD"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F02404" w14:textId="77777777" w:rsidR="00550473" w:rsidRDefault="00550473" w:rsidP="00C06EB5">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CA29408" w14:textId="77777777" w:rsidR="00550473" w:rsidRDefault="00550473" w:rsidP="00C06E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415DAF0" w14:textId="77777777" w:rsidR="00550473" w:rsidRDefault="00550473" w:rsidP="00C06E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57CEF8C" w14:textId="77777777" w:rsidR="00550473" w:rsidRDefault="00550473" w:rsidP="00C06E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4FE96D6" w14:textId="77777777" w:rsidR="00550473" w:rsidRDefault="00550473" w:rsidP="00C06EB5">
            <w:pPr>
              <w:pStyle w:val="TAH"/>
            </w:pPr>
            <w:r>
              <w:t>IE Type</w:t>
            </w:r>
          </w:p>
        </w:tc>
      </w:tr>
      <w:tr w:rsidR="00550473" w14:paraId="5822F125"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3F4E04" w14:textId="77777777" w:rsidR="00550473" w:rsidRDefault="00550473" w:rsidP="00C06EB5">
            <w:pPr>
              <w:spacing w:after="0"/>
              <w:rPr>
                <w:rFonts w:ascii="Arial" w:hAnsi="Arial"/>
                <w:b/>
                <w:sz w:val="18"/>
                <w:lang w:val="x-none"/>
              </w:rPr>
            </w:pPr>
            <w:bookmarkStart w:id="79"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A0DC78" w14:textId="77777777" w:rsidR="00550473" w:rsidRDefault="00550473" w:rsidP="00C06E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E36F2CF" w14:textId="77777777" w:rsidR="00550473" w:rsidRDefault="00550473" w:rsidP="00C06E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0DDBEC" w14:textId="77777777" w:rsidR="00550473" w:rsidRDefault="00550473" w:rsidP="00C06E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BAB5B8" w14:textId="77777777" w:rsidR="00550473" w:rsidRDefault="00550473" w:rsidP="00C06E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DA042D" w14:textId="77777777" w:rsidR="00550473" w:rsidRDefault="00550473" w:rsidP="00C06E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6DEEBE4" w14:textId="77777777" w:rsidR="00550473" w:rsidRDefault="00550473" w:rsidP="00C06E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10C76DA" w14:textId="77777777" w:rsidR="00550473" w:rsidRDefault="00550473" w:rsidP="00C06E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63847B0" w14:textId="77777777" w:rsidR="00550473" w:rsidRDefault="00550473" w:rsidP="00C06EB5">
            <w:pPr>
              <w:spacing w:after="0"/>
              <w:rPr>
                <w:rFonts w:ascii="Arial" w:hAnsi="Arial"/>
                <w:b/>
                <w:sz w:val="18"/>
              </w:rPr>
            </w:pPr>
            <w:bookmarkStart w:id="80" w:name="_PERM_MCCTEMPBM_CRPT05020515___7"/>
            <w:bookmarkEnd w:id="80"/>
          </w:p>
        </w:tc>
      </w:tr>
      <w:bookmarkEnd w:id="79"/>
      <w:tr w:rsidR="00550473" w14:paraId="2F4D8E2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89F9D9" w14:textId="77777777" w:rsidR="00550473" w:rsidRDefault="00550473" w:rsidP="00C06EB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B42D8C3" w14:textId="77777777" w:rsidR="00550473" w:rsidRDefault="00550473" w:rsidP="00C06EB5">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E82B65D" w14:textId="77777777" w:rsidR="00550473" w:rsidRDefault="00550473" w:rsidP="00C06EB5">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079ADBA4"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E8CB7D"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D35AFE"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A56A148" w14:textId="77777777" w:rsidR="00550473" w:rsidRDefault="00550473" w:rsidP="00C06EB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8762D49"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B41319" w14:textId="77777777" w:rsidR="00550473" w:rsidRDefault="00550473" w:rsidP="00C06EB5">
            <w:pPr>
              <w:pStyle w:val="TAC"/>
              <w:rPr>
                <w:lang w:val="sv-SE" w:eastAsia="zh-CN"/>
              </w:rPr>
            </w:pPr>
            <w:proofErr w:type="spellStart"/>
            <w:r>
              <w:rPr>
                <w:lang w:val="sv-SE" w:eastAsia="zh-CN"/>
              </w:rPr>
              <w:t>Node</w:t>
            </w:r>
            <w:proofErr w:type="spellEnd"/>
            <w:r>
              <w:rPr>
                <w:lang w:val="sv-SE" w:eastAsia="zh-CN"/>
              </w:rPr>
              <w:t xml:space="preserve"> ID</w:t>
            </w:r>
          </w:p>
        </w:tc>
      </w:tr>
      <w:tr w:rsidR="00550473" w14:paraId="3E9279C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5379E9" w14:textId="77777777" w:rsidR="00550473" w:rsidRDefault="00550473" w:rsidP="00C06EB5">
            <w:pPr>
              <w:pStyle w:val="TAL"/>
              <w:rPr>
                <w:lang w:val="x-none"/>
              </w:rPr>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678B045" w14:textId="77777777" w:rsidR="00550473" w:rsidRDefault="00550473" w:rsidP="00C06EB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F0F0BA1" w14:textId="77777777" w:rsidR="00550473" w:rsidRDefault="00550473" w:rsidP="00C06EB5">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6F3DDAAE"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FB3215"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BD269E"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87F772F" w14:textId="77777777" w:rsidR="00550473" w:rsidRDefault="00550473" w:rsidP="00C06EB5">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6D0BFC3F"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D8E33C" w14:textId="77777777" w:rsidR="00550473" w:rsidRDefault="00550473" w:rsidP="00C06EB5">
            <w:pPr>
              <w:pStyle w:val="TAC"/>
            </w:pPr>
            <w:r>
              <w:t>Cause</w:t>
            </w:r>
          </w:p>
        </w:tc>
      </w:tr>
      <w:tr w:rsidR="00550473" w14:paraId="72DD24E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574A79" w14:textId="77777777" w:rsidR="00550473" w:rsidRDefault="00550473" w:rsidP="00C06EB5">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3D0C2BE" w14:textId="77777777" w:rsidR="00550473" w:rsidRDefault="00550473" w:rsidP="00C06EB5">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ACBFB78" w14:textId="77777777" w:rsidR="00550473" w:rsidRDefault="00550473" w:rsidP="00C06EB5">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6E7AFB97"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12B741"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0D2BEE"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5B11EA" w14:textId="77777777" w:rsidR="00550473" w:rsidRDefault="00550473" w:rsidP="00C06EB5">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0CB30A5"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1626D9" w14:textId="77777777" w:rsidR="00550473" w:rsidRDefault="00550473" w:rsidP="00C06EB5">
            <w:pPr>
              <w:pStyle w:val="TAC"/>
              <w:rPr>
                <w:lang w:val="sv-SE"/>
              </w:rPr>
            </w:pPr>
            <w:r>
              <w:rPr>
                <w:szCs w:val="18"/>
                <w:lang w:val="de-DE"/>
              </w:rPr>
              <w:t>Offending IE</w:t>
            </w:r>
          </w:p>
        </w:tc>
      </w:tr>
      <w:tr w:rsidR="00550473" w14:paraId="28C2643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DCA19C" w14:textId="77777777" w:rsidR="00550473" w:rsidRDefault="00550473" w:rsidP="00C06EB5">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33309771" w14:textId="77777777" w:rsidR="00550473" w:rsidRDefault="00550473" w:rsidP="00C06E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A2EA59C" w14:textId="77777777" w:rsidR="00550473" w:rsidRDefault="00550473" w:rsidP="00C06EB5">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1A945087"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E21260"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E7C3B7"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4C3152" w14:textId="77777777" w:rsidR="00550473" w:rsidRDefault="00550473" w:rsidP="00C06EB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50D21EF"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DB8D23" w14:textId="77777777" w:rsidR="00550473" w:rsidRDefault="00550473" w:rsidP="00C06EB5">
            <w:pPr>
              <w:pStyle w:val="TAC"/>
            </w:pPr>
            <w:r>
              <w:rPr>
                <w:lang w:val="sv-SE" w:eastAsia="zh-CN"/>
              </w:rPr>
              <w:t>F-SEID</w:t>
            </w:r>
          </w:p>
        </w:tc>
      </w:tr>
      <w:tr w:rsidR="00550473" w14:paraId="59B2C6C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B460E" w14:textId="77777777" w:rsidR="00550473" w:rsidRDefault="00550473" w:rsidP="00C06EB5">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2E0B6A24" w14:textId="77777777" w:rsidR="00550473" w:rsidRDefault="00550473" w:rsidP="00C06EB5">
            <w:pPr>
              <w:pStyle w:val="TAC"/>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06F3C5DE" w14:textId="77777777" w:rsidR="00550473" w:rsidRDefault="00550473" w:rsidP="00C06EB5">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50FA8082" w14:textId="77777777" w:rsidR="00550473" w:rsidRDefault="00550473" w:rsidP="00C06EB5">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3520D12C" w14:textId="77777777" w:rsidR="00550473" w:rsidRDefault="00550473" w:rsidP="00C06EB5">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054593"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4AE1E9"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C96263" w14:textId="77777777" w:rsidR="00550473" w:rsidRDefault="00550473"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D05964" w14:textId="77777777" w:rsidR="00550473" w:rsidRDefault="00550473" w:rsidP="00C06EB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7021A9C"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6C39EE0" w14:textId="77777777" w:rsidR="00550473" w:rsidRDefault="00550473" w:rsidP="00C06EB5">
            <w:pPr>
              <w:pStyle w:val="TAC"/>
            </w:pPr>
            <w:r>
              <w:rPr>
                <w:lang w:val="en-US"/>
              </w:rPr>
              <w:t>Created PDR</w:t>
            </w:r>
          </w:p>
        </w:tc>
      </w:tr>
      <w:tr w:rsidR="00550473" w14:paraId="04B6CE3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816EA1" w14:textId="77777777" w:rsidR="00550473" w:rsidRDefault="00550473" w:rsidP="00C06EB5">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27DED42" w14:textId="77777777" w:rsidR="00550473" w:rsidRDefault="00550473" w:rsidP="00C06EB5">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0403BD7E" w14:textId="77777777" w:rsidR="00550473" w:rsidRDefault="00550473" w:rsidP="00C06EB5">
            <w:pPr>
              <w:pStyle w:val="TAL"/>
              <w:rPr>
                <w:szCs w:val="18"/>
                <w:lang w:val="en-US" w:eastAsia="zh-CN"/>
              </w:rPr>
            </w:pPr>
            <w:r>
              <w:rPr>
                <w:szCs w:val="18"/>
                <w:lang w:val="en-US" w:eastAsia="zh-CN"/>
              </w:rPr>
              <w:t>The UP function may include this IE if it supports the load control feature and the feature is activated in the network.</w:t>
            </w:r>
          </w:p>
          <w:p w14:paraId="1E894D50" w14:textId="77777777" w:rsidR="00550473" w:rsidRDefault="00550473" w:rsidP="00C06EB5">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1467B4EE"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94D125"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286B9C"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2B4FA1D" w14:textId="77777777" w:rsidR="00550473" w:rsidRDefault="00550473"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3EC1E73" w14:textId="77777777" w:rsidR="00550473" w:rsidRDefault="00550473"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58FB8B" w14:textId="77777777" w:rsidR="00550473" w:rsidRDefault="00550473" w:rsidP="00C06EB5">
            <w:pPr>
              <w:pStyle w:val="TAC"/>
              <w:rPr>
                <w:lang w:val="en-US"/>
              </w:rPr>
            </w:pPr>
            <w:r>
              <w:rPr>
                <w:lang w:val="en-US"/>
              </w:rPr>
              <w:t>Load Control Information</w:t>
            </w:r>
          </w:p>
        </w:tc>
      </w:tr>
      <w:tr w:rsidR="00550473" w14:paraId="4DD50E7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115809" w14:textId="77777777" w:rsidR="00550473" w:rsidRDefault="00550473" w:rsidP="00C06EB5">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86B457B" w14:textId="77777777" w:rsidR="00550473" w:rsidRDefault="00550473" w:rsidP="00C06EB5">
            <w:pPr>
              <w:pStyle w:val="TAC"/>
              <w:rPr>
                <w:rFonts w:eastAsia="SimSun"/>
                <w:lang w:val="de-DE"/>
              </w:rPr>
            </w:pPr>
            <w:r w:rsidRPr="00823058">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26557566" w14:textId="77777777" w:rsidR="00550473" w:rsidRDefault="00550473" w:rsidP="00C06EB5">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37858B3E" w14:textId="77777777" w:rsidR="00550473" w:rsidRDefault="00550473" w:rsidP="00C06EB5">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193BA46A"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1F36A6"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0445C"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CB7742" w14:textId="77777777" w:rsidR="00550473" w:rsidRDefault="00550473" w:rsidP="00C06E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7AADFCA" w14:textId="77777777" w:rsidR="00550473" w:rsidRDefault="00550473" w:rsidP="00C06E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5826CB" w14:textId="77777777" w:rsidR="00550473" w:rsidRDefault="00550473" w:rsidP="00C06EB5">
            <w:pPr>
              <w:pStyle w:val="TAC"/>
              <w:rPr>
                <w:lang w:val="en-US"/>
              </w:rPr>
            </w:pPr>
            <w:r>
              <w:rPr>
                <w:lang w:val="en-US"/>
              </w:rPr>
              <w:t>Overload Control Information</w:t>
            </w:r>
          </w:p>
        </w:tc>
      </w:tr>
      <w:tr w:rsidR="00550473" w14:paraId="004C4F6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99BBF6" w14:textId="77777777" w:rsidR="00550473" w:rsidRDefault="00550473" w:rsidP="00C06EB5">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01CC8B16" w14:textId="77777777" w:rsidR="00550473" w:rsidRDefault="00550473" w:rsidP="00C06EB5">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1F007FBF" w14:textId="77777777" w:rsidR="00550473" w:rsidRDefault="00550473" w:rsidP="00C06EB5">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317C90"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849E62"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BCCD6D" w14:textId="77777777" w:rsidR="00550473" w:rsidRDefault="00550473" w:rsidP="00C06EB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A218E6F" w14:textId="290765F7" w:rsidR="00550473" w:rsidRDefault="00550473" w:rsidP="00C06EB5">
            <w:pPr>
              <w:pStyle w:val="TAC"/>
            </w:pPr>
            <w:del w:id="81" w:author="Bruno Landais" w:date="2022-05-03T11:39:00Z">
              <w:r w:rsidDel="000A1EFA">
                <w:rPr>
                  <w:lang w:val="en-US"/>
                </w:rPr>
                <w:delText>-</w:delText>
              </w:r>
            </w:del>
            <w:ins w:id="82" w:author="Bruno Landais" w:date="2022-05-03T11:39:00Z">
              <w:r w:rsidR="000A1EFA">
                <w:rPr>
                  <w:lang w:val="en-US"/>
                </w:rPr>
                <w:t>X</w:t>
              </w:r>
            </w:ins>
          </w:p>
        </w:tc>
        <w:tc>
          <w:tcPr>
            <w:tcW w:w="425" w:type="dxa"/>
            <w:tcBorders>
              <w:top w:val="single" w:sz="4" w:space="0" w:color="auto"/>
              <w:left w:val="single" w:sz="4" w:space="0" w:color="auto"/>
              <w:bottom w:val="single" w:sz="4" w:space="0" w:color="auto"/>
              <w:right w:val="single" w:sz="4" w:space="0" w:color="auto"/>
            </w:tcBorders>
          </w:tcPr>
          <w:p w14:paraId="54622F3C" w14:textId="77777777" w:rsidR="00550473" w:rsidRDefault="00550473" w:rsidP="00C06E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BAF4C0" w14:textId="77777777" w:rsidR="00550473" w:rsidRDefault="00550473" w:rsidP="00C06EB5">
            <w:pPr>
              <w:pStyle w:val="TAC"/>
              <w:rPr>
                <w:lang w:val="en-US"/>
              </w:rPr>
            </w:pPr>
            <w:r>
              <w:rPr>
                <w:lang w:val="en-US"/>
              </w:rPr>
              <w:t>FQ-CSID</w:t>
            </w:r>
          </w:p>
        </w:tc>
      </w:tr>
      <w:tr w:rsidR="00550473" w14:paraId="08A43B4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8FF519" w14:textId="77777777" w:rsidR="00550473" w:rsidRDefault="00550473" w:rsidP="00C06EB5">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4FBA7428" w14:textId="77777777" w:rsidR="00550473" w:rsidRDefault="00550473" w:rsidP="00C06EB5">
            <w:pPr>
              <w:pStyle w:val="TAC"/>
              <w:rPr>
                <w:rFonts w:eastAsia="SimSun"/>
                <w:lang w:val="de-DE"/>
              </w:rPr>
            </w:pPr>
            <w:r w:rsidRPr="00823058">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3F0713F7" w14:textId="77777777" w:rsidR="00550473" w:rsidRDefault="00550473" w:rsidP="00C06EB5">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0D95B570" w14:textId="77777777" w:rsidR="00550473" w:rsidRDefault="00550473" w:rsidP="00C06E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5E40D6" w14:textId="77777777" w:rsidR="00550473" w:rsidRDefault="00550473" w:rsidP="00C06E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EA1F99" w14:textId="77777777" w:rsidR="00550473" w:rsidRDefault="00550473" w:rsidP="00C06E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CAD97E" w14:textId="77777777" w:rsidR="00550473" w:rsidRDefault="00550473" w:rsidP="00C06EB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A06975B" w14:textId="77777777" w:rsidR="00550473" w:rsidRDefault="00550473" w:rsidP="00C06E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E95D11" w14:textId="77777777" w:rsidR="00550473" w:rsidRDefault="00550473" w:rsidP="00C06EB5">
            <w:pPr>
              <w:pStyle w:val="TAC"/>
              <w:rPr>
                <w:lang w:val="en-US"/>
              </w:rPr>
            </w:pPr>
            <w:r>
              <w:rPr>
                <w:lang w:val="en-US"/>
              </w:rPr>
              <w:t>Failed Rule ID</w:t>
            </w:r>
          </w:p>
        </w:tc>
      </w:tr>
      <w:tr w:rsidR="00550473" w14:paraId="19AF1BF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83E8FE" w14:textId="77777777" w:rsidR="00550473" w:rsidRDefault="00550473" w:rsidP="00C06EB5">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28E20F5" w14:textId="77777777" w:rsidR="00550473" w:rsidRDefault="00550473"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19311D3" w14:textId="77777777" w:rsidR="00550473" w:rsidRDefault="00550473" w:rsidP="00C06EB5">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421F95AF" w14:textId="77777777" w:rsidR="00550473" w:rsidRDefault="00550473" w:rsidP="00C06EB5">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50BE1FBB" w14:textId="77777777" w:rsidR="00550473" w:rsidRDefault="00550473" w:rsidP="00C06EB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8D43BE0" w14:textId="77777777" w:rsidR="00550473" w:rsidRDefault="00550473" w:rsidP="00C06EB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109CC46" w14:textId="77777777" w:rsidR="00550473" w:rsidRDefault="00550473" w:rsidP="00C06EB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1FEE99B6" w14:textId="77777777" w:rsidR="00550473" w:rsidRDefault="00550473" w:rsidP="00C06EB5">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F8B8D65" w14:textId="77777777" w:rsidR="00550473" w:rsidRDefault="00550473" w:rsidP="00C06EB5">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BC30F6" w14:textId="77777777" w:rsidR="00550473" w:rsidRDefault="00550473" w:rsidP="00C06EB5">
            <w:pPr>
              <w:pStyle w:val="TAC"/>
              <w:rPr>
                <w:lang w:val="en-US"/>
              </w:rPr>
            </w:pPr>
            <w:r>
              <w:t xml:space="preserve">Created Traffic </w:t>
            </w:r>
            <w:r>
              <w:rPr>
                <w:lang w:val="en-US"/>
              </w:rPr>
              <w:t>Endpoint</w:t>
            </w:r>
          </w:p>
        </w:tc>
      </w:tr>
      <w:tr w:rsidR="00550473" w14:paraId="1DBA49E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DD0C152" w14:textId="77777777" w:rsidR="00550473" w:rsidRPr="00ED493B" w:rsidRDefault="00550473" w:rsidP="00C06EB5">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7C956AE2" w14:textId="77777777" w:rsidR="00550473" w:rsidRDefault="00550473"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B32694C" w14:textId="77777777" w:rsidR="00550473" w:rsidRDefault="00550473" w:rsidP="00C06EB5">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27FE5291" w14:textId="77777777" w:rsidR="00550473" w:rsidRDefault="00550473" w:rsidP="00C06EB5">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B242DD" w14:textId="77777777" w:rsidR="00550473" w:rsidRDefault="00550473" w:rsidP="00C06EB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BC0F58" w14:textId="77777777" w:rsidR="00550473" w:rsidRDefault="00550473" w:rsidP="00C06EB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8A594DD" w14:textId="77777777" w:rsidR="00550473" w:rsidRDefault="00550473" w:rsidP="00C06EB5">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34C995B" w14:textId="77777777" w:rsidR="00550473" w:rsidRDefault="00550473" w:rsidP="00C06EB5">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CA4254D" w14:textId="77777777" w:rsidR="00550473" w:rsidRDefault="00550473" w:rsidP="00C06EB5">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37F4E2" w14:textId="77777777" w:rsidR="00550473" w:rsidRPr="00ED493B" w:rsidRDefault="00550473" w:rsidP="00C06EB5">
            <w:pPr>
              <w:pStyle w:val="TAC"/>
              <w:rPr>
                <w:lang w:val="en-US"/>
              </w:rPr>
            </w:pPr>
            <w:r w:rsidRPr="00ED493B">
              <w:rPr>
                <w:lang w:val="en-US"/>
              </w:rPr>
              <w:t>Created Bridge Info for TSC</w:t>
            </w:r>
          </w:p>
        </w:tc>
      </w:tr>
      <w:tr w:rsidR="00550473" w14:paraId="7AEFF33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B13D65" w14:textId="77777777" w:rsidR="00550473" w:rsidRDefault="00550473" w:rsidP="00C06EB5">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8CFA72" w14:textId="77777777" w:rsidR="00550473" w:rsidRDefault="00550473" w:rsidP="00C06EB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B70CE70" w14:textId="77777777" w:rsidR="00550473" w:rsidRDefault="00550473" w:rsidP="00C06EB5">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31AC9586" w14:textId="77777777" w:rsidR="00550473" w:rsidRDefault="00550473" w:rsidP="00C06EB5">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F112D1" w14:textId="77777777" w:rsidR="00550473" w:rsidRDefault="00550473" w:rsidP="00C06EB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6BAD4C" w14:textId="77777777" w:rsidR="00550473" w:rsidRDefault="00550473" w:rsidP="00C06EB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0E4207E" w14:textId="77777777" w:rsidR="00550473" w:rsidRDefault="00550473" w:rsidP="00C06EB5">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BF3A32" w14:textId="77777777" w:rsidR="00550473" w:rsidRDefault="00550473" w:rsidP="00C06EB5">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35286163" w14:textId="77777777" w:rsidR="00550473" w:rsidRDefault="00550473" w:rsidP="00C06EB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2CE8E8" w14:textId="77777777" w:rsidR="00550473" w:rsidRDefault="00550473" w:rsidP="00C06EB5">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550473" w14:paraId="3056D86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2530E4D" w14:textId="77777777" w:rsidR="00550473" w:rsidRDefault="00550473" w:rsidP="00C06EB5">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27588128" w14:textId="77777777" w:rsidR="00550473" w:rsidRDefault="00550473" w:rsidP="00C06EB5">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5FA590" w14:textId="77777777" w:rsidR="00550473" w:rsidRDefault="00550473" w:rsidP="00C06EB5">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355F4A79" w14:textId="77777777" w:rsidR="00550473" w:rsidRDefault="00550473" w:rsidP="00C06EB5">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B8D089" w14:textId="77777777" w:rsidR="00550473" w:rsidRDefault="00550473" w:rsidP="00C06EB5">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0424E3AD" w14:textId="77777777" w:rsidR="00550473" w:rsidRDefault="00550473" w:rsidP="00C06EB5">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63F1767" w14:textId="77777777" w:rsidR="00550473" w:rsidRDefault="00550473" w:rsidP="00C06EB5">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D717CB3" w14:textId="77777777" w:rsidR="00550473" w:rsidRDefault="00550473" w:rsidP="00C06EB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C98DEE" w14:textId="77777777" w:rsidR="00550473" w:rsidRDefault="00550473" w:rsidP="00C06EB5">
            <w:pPr>
              <w:pStyle w:val="TAC"/>
              <w:rPr>
                <w:lang w:val="fr-FR"/>
              </w:rPr>
            </w:pPr>
            <w:r>
              <w:rPr>
                <w:lang w:val="fr-FR" w:eastAsia="zh-CN"/>
              </w:rPr>
              <w:t>RDS configuration information</w:t>
            </w:r>
          </w:p>
        </w:tc>
      </w:tr>
      <w:tr w:rsidR="00550473" w14:paraId="2E7C6AF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EB995D5" w14:textId="77777777" w:rsidR="00550473" w:rsidRDefault="00550473" w:rsidP="00C06EB5">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00B5C3C1" w14:textId="77777777" w:rsidR="00550473" w:rsidRDefault="00550473"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8237F81" w14:textId="77777777" w:rsidR="00550473" w:rsidRPr="00ED493B" w:rsidRDefault="00550473" w:rsidP="00C06EB5">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64DF6123" w14:textId="77777777" w:rsidR="00550473" w:rsidRDefault="00550473" w:rsidP="00C06EB5">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689E68E2" w14:textId="77777777" w:rsidR="00550473" w:rsidRDefault="00550473" w:rsidP="00C06EB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02A98E5" w14:textId="77777777" w:rsidR="00550473" w:rsidRDefault="00550473" w:rsidP="00C06EB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384729" w14:textId="77777777" w:rsidR="00550473" w:rsidRDefault="00550473" w:rsidP="00C06EB5">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30EABB1" w14:textId="77777777" w:rsidR="00550473" w:rsidRDefault="00550473"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4DD56D4" w14:textId="77777777" w:rsidR="00550473" w:rsidRDefault="00550473" w:rsidP="00C06EB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58DF54" w14:textId="77777777" w:rsidR="00550473" w:rsidRDefault="00550473" w:rsidP="00C06EB5">
            <w:pPr>
              <w:pStyle w:val="TAC"/>
              <w:rPr>
                <w:lang w:val="fr-FR" w:eastAsia="zh-CN"/>
              </w:rPr>
            </w:pPr>
            <w:r>
              <w:rPr>
                <w:lang w:val="en-US" w:eastAsia="zh-CN"/>
              </w:rPr>
              <w:t>Partial Failure Information</w:t>
            </w:r>
          </w:p>
        </w:tc>
      </w:tr>
      <w:tr w:rsidR="00550473" w14:paraId="2D15395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6204A36" w14:textId="77777777" w:rsidR="00550473" w:rsidRDefault="00550473" w:rsidP="00C06EB5">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4FCBFA91" w14:textId="77777777" w:rsidR="00550473" w:rsidRDefault="00550473" w:rsidP="00C06EB5">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F587DBE" w14:textId="77777777" w:rsidR="00550473" w:rsidRDefault="00550473" w:rsidP="00C06EB5">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60DCBF88"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FACB8A0" w14:textId="77777777" w:rsidR="00550473" w:rsidRDefault="00550473" w:rsidP="00C06EB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0337B09" w14:textId="77777777" w:rsidR="00550473" w:rsidRDefault="00550473"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203E8DB" w14:textId="77777777" w:rsidR="00550473" w:rsidRDefault="00550473"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B08D247" w14:textId="77777777" w:rsidR="00550473" w:rsidRDefault="00550473" w:rsidP="00C06EB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77DAE4" w14:textId="77777777" w:rsidR="00550473" w:rsidRDefault="00550473" w:rsidP="00C06EB5">
            <w:pPr>
              <w:pStyle w:val="TAC"/>
              <w:rPr>
                <w:lang w:val="en-US" w:eastAsia="zh-CN"/>
              </w:rPr>
            </w:pPr>
            <w:r>
              <w:rPr>
                <w:lang w:eastAsia="zh-CN"/>
              </w:rPr>
              <w:t xml:space="preserve">Created L2TP Session </w:t>
            </w:r>
          </w:p>
        </w:tc>
      </w:tr>
      <w:tr w:rsidR="00550473" w14:paraId="3647DC6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2468B24" w14:textId="77777777" w:rsidR="00550473" w:rsidRDefault="00550473" w:rsidP="00C06EB5">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7549C34" w14:textId="77777777" w:rsidR="00550473" w:rsidRDefault="00550473"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3F92C3D" w14:textId="77777777" w:rsidR="00550473" w:rsidRDefault="00550473" w:rsidP="00C06EB5">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19230697"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FC08DF1"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9125481" w14:textId="77777777" w:rsidR="00550473" w:rsidRDefault="00550473"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F40BFBD" w14:textId="77777777" w:rsidR="00550473" w:rsidRDefault="00550473" w:rsidP="00C06EB5">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52089E8F" w14:textId="77777777" w:rsidR="00550473" w:rsidRDefault="00550473" w:rsidP="00C06EB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2FB7B92E" w14:textId="77777777" w:rsidR="00550473" w:rsidRDefault="00550473" w:rsidP="00C06EB5">
            <w:pPr>
              <w:pStyle w:val="TAC"/>
              <w:rPr>
                <w:lang w:eastAsia="zh-CN"/>
              </w:rPr>
            </w:pPr>
            <w:r>
              <w:rPr>
                <w:lang w:val="fr-FR"/>
              </w:rPr>
              <w:t>MBS Session N4mb Information</w:t>
            </w:r>
          </w:p>
        </w:tc>
      </w:tr>
      <w:tr w:rsidR="00550473" w14:paraId="2BF836B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DDF01DA" w14:textId="77777777" w:rsidR="00550473" w:rsidRDefault="00550473" w:rsidP="00C06EB5">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6F570F5D" w14:textId="77777777" w:rsidR="00550473" w:rsidRDefault="00550473" w:rsidP="00C06EB5">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9F556B2" w14:textId="77777777" w:rsidR="00550473" w:rsidRDefault="00550473" w:rsidP="00C06EB5">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40BEADE" w14:textId="77777777" w:rsidR="00550473" w:rsidRDefault="00550473" w:rsidP="00C06EB5">
            <w:pPr>
              <w:pStyle w:val="TAL"/>
              <w:rPr>
                <w:lang w:val="en-US"/>
              </w:rPr>
            </w:pPr>
          </w:p>
          <w:p w14:paraId="683E1865" w14:textId="77777777" w:rsidR="00550473" w:rsidRDefault="00550473" w:rsidP="00C06EB5">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13ABB0D" w14:textId="77777777" w:rsidR="00550473" w:rsidRDefault="00550473" w:rsidP="00C06EB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526ABD4" w14:textId="77777777" w:rsidR="00550473" w:rsidRDefault="00550473" w:rsidP="00C06E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279AB025" w14:textId="77777777" w:rsidR="00550473" w:rsidRDefault="00550473" w:rsidP="00C06EB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746443E5" w14:textId="77777777" w:rsidR="00550473" w:rsidRDefault="00550473" w:rsidP="00C06EB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58D9AD5" w14:textId="77777777" w:rsidR="00550473" w:rsidRDefault="00550473" w:rsidP="00C06EB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6479B3EB" w14:textId="77777777" w:rsidR="00550473" w:rsidRDefault="00550473" w:rsidP="00C06EB5">
            <w:pPr>
              <w:pStyle w:val="TAC"/>
              <w:rPr>
                <w:lang w:val="fr-FR"/>
              </w:rPr>
            </w:pPr>
            <w:r>
              <w:rPr>
                <w:lang w:val="fr-FR"/>
              </w:rPr>
              <w:t>MBS Session N4 Information</w:t>
            </w:r>
          </w:p>
        </w:tc>
      </w:tr>
    </w:tbl>
    <w:p w14:paraId="6C578CA7" w14:textId="77777777" w:rsidR="00550473" w:rsidRDefault="00550473" w:rsidP="00550473"/>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3C7A98" w14:textId="77777777" w:rsidR="000A1EFA" w:rsidRPr="00441CD0" w:rsidRDefault="000A1EFA" w:rsidP="000A1EFA">
      <w:pPr>
        <w:pStyle w:val="Heading4"/>
        <w:rPr>
          <w:rFonts w:cs="Arial"/>
          <w:bCs/>
        </w:rPr>
      </w:pPr>
      <w:bookmarkStart w:id="83" w:name="_Toc19717299"/>
      <w:bookmarkStart w:id="84" w:name="_Toc27490793"/>
      <w:bookmarkStart w:id="85" w:name="_Toc27557086"/>
      <w:bookmarkStart w:id="86" w:name="_Toc27724003"/>
      <w:bookmarkStart w:id="87" w:name="_Toc36031075"/>
      <w:bookmarkStart w:id="88" w:name="_Toc36042995"/>
      <w:bookmarkStart w:id="89" w:name="_Toc36814320"/>
      <w:bookmarkStart w:id="90" w:name="_Toc44689176"/>
      <w:bookmarkStart w:id="91" w:name="_Toc44923930"/>
      <w:bookmarkStart w:id="92" w:name="_Toc51860900"/>
      <w:bookmarkStart w:id="93" w:name="_Toc57930671"/>
      <w:bookmarkStart w:id="94" w:name="_Toc57931301"/>
      <w:bookmarkStart w:id="95" w:name="_Toc98235856"/>
      <w:r w:rsidRPr="00441CD0">
        <w:t>7.5.4.1</w:t>
      </w:r>
      <w:r w:rsidRPr="00441CD0">
        <w:tab/>
        <w:t>General</w:t>
      </w:r>
      <w:bookmarkEnd w:id="83"/>
      <w:bookmarkEnd w:id="84"/>
      <w:bookmarkEnd w:id="85"/>
      <w:bookmarkEnd w:id="86"/>
      <w:bookmarkEnd w:id="87"/>
      <w:bookmarkEnd w:id="88"/>
      <w:bookmarkEnd w:id="89"/>
      <w:bookmarkEnd w:id="90"/>
      <w:bookmarkEnd w:id="91"/>
      <w:bookmarkEnd w:id="92"/>
      <w:bookmarkEnd w:id="93"/>
      <w:bookmarkEnd w:id="94"/>
      <w:bookmarkEnd w:id="95"/>
    </w:p>
    <w:p w14:paraId="22380F88" w14:textId="77777777" w:rsidR="000A1EFA" w:rsidRPr="00441CD0" w:rsidRDefault="000A1EFA" w:rsidP="000A1EFA">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BB8A6FA" w14:textId="77777777" w:rsidR="000A1EFA" w:rsidRPr="00441CD0" w:rsidRDefault="000A1EFA" w:rsidP="000A1EFA">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0A1EFA" w:rsidRPr="00441CD0" w14:paraId="464D6D6A"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EAA51A" w14:textId="77777777" w:rsidR="000A1EFA" w:rsidRPr="00441CD0" w:rsidRDefault="000A1EFA" w:rsidP="00C06EB5">
            <w:pPr>
              <w:pStyle w:val="TAH"/>
              <w:rPr>
                <w:lang w:val="x-none"/>
              </w:rPr>
            </w:pPr>
            <w:bookmarkStart w:id="96" w:name="MCCQCTEMPBM_0000008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CCBFF2" w14:textId="77777777" w:rsidR="000A1EFA" w:rsidRPr="00441CD0" w:rsidRDefault="000A1EFA"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AEC772A" w14:textId="77777777" w:rsidR="000A1EFA" w:rsidRPr="00441CD0" w:rsidRDefault="000A1EFA"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A44E57" w14:textId="77777777" w:rsidR="000A1EFA" w:rsidRPr="00441CD0" w:rsidRDefault="000A1EFA" w:rsidP="00C06EB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65E2F67" w14:textId="77777777" w:rsidR="000A1EFA" w:rsidRPr="00441CD0" w:rsidRDefault="000A1EFA" w:rsidP="00C06EB5">
            <w:pPr>
              <w:pStyle w:val="TAH"/>
            </w:pPr>
            <w:r w:rsidRPr="00441CD0">
              <w:t>IE Type</w:t>
            </w:r>
          </w:p>
        </w:tc>
      </w:tr>
      <w:tr w:rsidR="000A1EFA" w:rsidRPr="00441CD0" w14:paraId="30FC8DE3"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6B6409" w14:textId="77777777" w:rsidR="000A1EFA" w:rsidRPr="00441CD0" w:rsidRDefault="000A1EFA" w:rsidP="00C06EB5">
            <w:pPr>
              <w:spacing w:after="0"/>
              <w:rPr>
                <w:rFonts w:ascii="Arial" w:hAnsi="Arial"/>
                <w:b/>
                <w:sz w:val="18"/>
                <w:lang w:val="x-none"/>
              </w:rPr>
            </w:pPr>
            <w:bookmarkStart w:id="9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E96FA7" w14:textId="77777777" w:rsidR="000A1EFA" w:rsidRPr="00441CD0" w:rsidRDefault="000A1EFA" w:rsidP="00C06E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B6D5753" w14:textId="77777777" w:rsidR="000A1EFA" w:rsidRPr="00441CD0" w:rsidRDefault="000A1EFA"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CBBD614" w14:textId="77777777" w:rsidR="000A1EFA" w:rsidRPr="00441CD0" w:rsidRDefault="000A1EFA"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10AFAD" w14:textId="77777777" w:rsidR="000A1EFA" w:rsidRPr="00441CD0" w:rsidRDefault="000A1EFA"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308E24" w14:textId="77777777" w:rsidR="000A1EFA" w:rsidRPr="00441CD0" w:rsidRDefault="000A1EFA"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5C9AC28" w14:textId="77777777" w:rsidR="000A1EFA" w:rsidRPr="00441CD0" w:rsidRDefault="000A1EFA" w:rsidP="00C06E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4DE5366" w14:textId="77777777" w:rsidR="000A1EFA" w:rsidRPr="00441CD0" w:rsidRDefault="000A1EFA" w:rsidP="00C06EB5">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3233DD" w14:textId="77777777" w:rsidR="000A1EFA" w:rsidRPr="00441CD0" w:rsidRDefault="000A1EFA" w:rsidP="00C06EB5">
            <w:pPr>
              <w:spacing w:after="0"/>
              <w:rPr>
                <w:rFonts w:ascii="Arial" w:hAnsi="Arial"/>
                <w:b/>
                <w:sz w:val="18"/>
                <w:lang w:val="x-none"/>
              </w:rPr>
            </w:pPr>
            <w:bookmarkStart w:id="98" w:name="_PERM_MCCTEMPBM_CRPT05020599___7"/>
            <w:bookmarkEnd w:id="98"/>
          </w:p>
        </w:tc>
      </w:tr>
      <w:bookmarkEnd w:id="97"/>
      <w:tr w:rsidR="000A1EFA" w:rsidRPr="00441CD0" w14:paraId="26624D2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DC06D1" w14:textId="77777777" w:rsidR="000A1EFA" w:rsidRPr="001046A9" w:rsidRDefault="000A1EFA" w:rsidP="00C06EB5">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AFE7977" w14:textId="77777777" w:rsidR="000A1EFA" w:rsidRPr="00441CD0" w:rsidRDefault="000A1EFA" w:rsidP="00C06EB5">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F866F2B" w14:textId="77777777" w:rsidR="000A1EFA" w:rsidRPr="00441CD0" w:rsidRDefault="000A1EFA" w:rsidP="00C06EB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363B384" w14:textId="77777777" w:rsidR="000A1EFA" w:rsidRPr="00441CD0" w:rsidRDefault="000A1EFA"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2EAA232" w14:textId="77777777" w:rsidR="000A1EFA" w:rsidRPr="00441CD0" w:rsidRDefault="000A1EFA"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E5D50CC" w14:textId="77777777" w:rsidR="000A1EFA" w:rsidRPr="00441CD0" w:rsidRDefault="000A1EFA"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CF18CE2" w14:textId="77777777" w:rsidR="000A1EFA" w:rsidRPr="00441CD0" w:rsidRDefault="000A1EFA" w:rsidP="00C06EB5">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19B68DB9" w14:textId="77777777" w:rsidR="000A1EFA" w:rsidRPr="00441CD0" w:rsidRDefault="000A1EFA" w:rsidP="00C06EB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67C0F6" w14:textId="77777777" w:rsidR="000A1EFA" w:rsidRPr="00441CD0" w:rsidRDefault="000A1EFA" w:rsidP="00C06EB5">
            <w:pPr>
              <w:pStyle w:val="TAC"/>
            </w:pPr>
            <w:r w:rsidRPr="00441CD0">
              <w:t>F-SEID</w:t>
            </w:r>
          </w:p>
        </w:tc>
      </w:tr>
      <w:tr w:rsidR="000A1EFA" w:rsidRPr="00441CD0" w14:paraId="7FA1CE1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37667B" w14:textId="77777777" w:rsidR="000A1EFA" w:rsidRPr="00441CD0" w:rsidRDefault="000A1EFA" w:rsidP="00C06EB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C6339D2"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AE35E3" w14:textId="77777777" w:rsidR="000A1EFA" w:rsidRPr="00441CD0" w:rsidRDefault="000A1EFA" w:rsidP="00C06EB5">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755FE0A" w14:textId="77777777" w:rsidR="000A1EFA" w:rsidRPr="00441CD0" w:rsidRDefault="000A1EFA" w:rsidP="00C06EB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8FF7E6F"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A20FA9" w14:textId="77777777" w:rsidR="000A1EFA" w:rsidRPr="00441CD0" w:rsidRDefault="000A1EFA"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3FAE19"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06B78C"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BC2DC1" w14:textId="77777777" w:rsidR="000A1EFA" w:rsidRPr="00441CD0" w:rsidRDefault="000A1EFA"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3440AB" w14:textId="77777777" w:rsidR="000A1EFA" w:rsidRPr="00441CD0" w:rsidRDefault="000A1EFA" w:rsidP="00C06EB5">
            <w:pPr>
              <w:pStyle w:val="TAC"/>
            </w:pPr>
            <w:r w:rsidRPr="00441CD0">
              <w:t>Remove PDR</w:t>
            </w:r>
          </w:p>
        </w:tc>
      </w:tr>
      <w:tr w:rsidR="000A1EFA" w:rsidRPr="00441CD0" w14:paraId="6F4B5AB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6D213F" w14:textId="77777777" w:rsidR="000A1EFA" w:rsidRPr="00441CD0" w:rsidRDefault="000A1EFA" w:rsidP="00C06EB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5EA171AF"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9333E4" w14:textId="77777777" w:rsidR="000A1EFA" w:rsidRPr="00441CD0" w:rsidRDefault="000A1EFA" w:rsidP="00C06EB5">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143AB28F" w14:textId="77777777" w:rsidR="000A1EFA" w:rsidRPr="00441CD0" w:rsidRDefault="000A1EFA" w:rsidP="00C06EB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2AE0CDD3"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44E222"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A3FAF5"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DF6337"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E297E" w14:textId="77777777" w:rsidR="000A1EFA" w:rsidRPr="00441CD0" w:rsidRDefault="000A1EFA"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BAB1FF" w14:textId="77777777" w:rsidR="000A1EFA" w:rsidRPr="00441CD0" w:rsidRDefault="000A1EFA" w:rsidP="00C06EB5">
            <w:pPr>
              <w:pStyle w:val="TAC"/>
            </w:pPr>
            <w:r w:rsidRPr="00441CD0">
              <w:t>Remove FAR</w:t>
            </w:r>
          </w:p>
        </w:tc>
      </w:tr>
      <w:tr w:rsidR="000A1EFA" w:rsidRPr="00441CD0" w14:paraId="3867F99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E387C7" w14:textId="77777777" w:rsidR="000A1EFA" w:rsidRPr="00441CD0" w:rsidRDefault="000A1EFA" w:rsidP="00C06EB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BDCB5C9"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D36A75A" w14:textId="77777777" w:rsidR="000A1EFA" w:rsidRPr="00441CD0" w:rsidRDefault="000A1EFA" w:rsidP="00C06EB5">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4BEFE8A" w14:textId="77777777" w:rsidR="000A1EFA" w:rsidRPr="00441CD0" w:rsidRDefault="000A1EFA" w:rsidP="00C06EB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4E37BB9D"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255AD0"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19C32A"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6107C9"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7488A8" w14:textId="77777777" w:rsidR="000A1EFA" w:rsidRPr="00441CD0" w:rsidRDefault="000A1EFA"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AB5851" w14:textId="77777777" w:rsidR="000A1EFA" w:rsidRPr="00441CD0" w:rsidRDefault="000A1EFA" w:rsidP="00C06EB5">
            <w:pPr>
              <w:pStyle w:val="TAC"/>
            </w:pPr>
            <w:r w:rsidRPr="00441CD0">
              <w:t>Remove URR</w:t>
            </w:r>
          </w:p>
        </w:tc>
      </w:tr>
      <w:tr w:rsidR="000A1EFA" w:rsidRPr="00441CD0" w14:paraId="09DBFE9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DFBBE1" w14:textId="77777777" w:rsidR="000A1EFA" w:rsidRPr="00441CD0" w:rsidRDefault="000A1EFA" w:rsidP="00C06EB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D3750ED"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2851B0" w14:textId="77777777" w:rsidR="000A1EFA" w:rsidRPr="00441CD0" w:rsidRDefault="000A1EFA" w:rsidP="00C06EB5">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BD2B29E" w14:textId="77777777" w:rsidR="000A1EFA" w:rsidRPr="00441CD0" w:rsidRDefault="000A1EFA" w:rsidP="00C06EB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D1B1D88" w14:textId="77777777" w:rsidR="000A1EFA" w:rsidRPr="00441CD0" w:rsidRDefault="000A1EFA" w:rsidP="00C06E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48C4D9" w14:textId="77777777" w:rsidR="000A1EFA" w:rsidRPr="00441CD0" w:rsidRDefault="000A1EFA"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B47587"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0D7477"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39CA74" w14:textId="77777777" w:rsidR="000A1EFA" w:rsidRPr="00441CD0" w:rsidRDefault="000A1EFA"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189A15" w14:textId="77777777" w:rsidR="000A1EFA" w:rsidRPr="00441CD0" w:rsidRDefault="000A1EFA" w:rsidP="00C06EB5">
            <w:pPr>
              <w:pStyle w:val="TAC"/>
            </w:pPr>
            <w:r w:rsidRPr="00441CD0">
              <w:t>Remove QER</w:t>
            </w:r>
          </w:p>
        </w:tc>
      </w:tr>
      <w:tr w:rsidR="000A1EFA" w:rsidRPr="00441CD0" w14:paraId="2168152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C263A2" w14:textId="77777777" w:rsidR="000A1EFA" w:rsidRPr="00441CD0" w:rsidRDefault="000A1EFA" w:rsidP="00C06EB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7751EF5"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31866E" w14:textId="77777777" w:rsidR="000A1EFA" w:rsidRPr="00441CD0" w:rsidRDefault="000A1EFA" w:rsidP="00C06EB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DFEF33D"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C65DBA" w14:textId="77777777" w:rsidR="000A1EFA" w:rsidRPr="00441CD0" w:rsidRDefault="000A1EFA"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0677FF"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3639CB"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53F783" w14:textId="77777777" w:rsidR="000A1EFA" w:rsidRPr="00441CD0" w:rsidRDefault="000A1EFA"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B4377" w14:textId="77777777" w:rsidR="000A1EFA" w:rsidRPr="00441CD0" w:rsidRDefault="000A1EFA" w:rsidP="00C06EB5">
            <w:pPr>
              <w:pStyle w:val="TAC"/>
            </w:pPr>
            <w:r w:rsidRPr="00441CD0">
              <w:t>Remove BAR</w:t>
            </w:r>
          </w:p>
        </w:tc>
      </w:tr>
      <w:tr w:rsidR="000A1EFA" w:rsidRPr="00441CD0" w14:paraId="54B7125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FF7838" w14:textId="77777777" w:rsidR="000A1EFA" w:rsidRPr="00441CD0" w:rsidRDefault="000A1EFA" w:rsidP="00C06EB5">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3B3BF07"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B462B5" w14:textId="77777777" w:rsidR="000A1EFA" w:rsidRPr="00441CD0" w:rsidRDefault="000A1EFA" w:rsidP="00C06EB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03B9A8F" w14:textId="77777777" w:rsidR="000A1EFA" w:rsidRPr="00441CD0" w:rsidRDefault="000A1EFA" w:rsidP="00C06EB5">
            <w:pPr>
              <w:pStyle w:val="TAL"/>
              <w:rPr>
                <w:szCs w:val="18"/>
                <w:lang w:val="en-US" w:eastAsia="zh-CN"/>
              </w:rPr>
            </w:pPr>
            <w:r w:rsidRPr="00441CD0">
              <w:rPr>
                <w:szCs w:val="18"/>
                <w:lang w:val="en-US" w:eastAsia="zh-CN"/>
              </w:rPr>
              <w:t>All the PDRs that refer to the removed Traffic Endpoint shall be deleted.</w:t>
            </w:r>
          </w:p>
          <w:p w14:paraId="39A553DD" w14:textId="77777777" w:rsidR="000A1EFA" w:rsidRPr="00441CD0" w:rsidRDefault="000A1EFA" w:rsidP="00C06EB5">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8F1F21"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A9E04D"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0E9D01"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A9D73A"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B297D3" w14:textId="77777777" w:rsidR="000A1EFA" w:rsidRPr="00441CD0" w:rsidRDefault="000A1EFA" w:rsidP="00C06EB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7745A2" w14:textId="77777777" w:rsidR="000A1EFA" w:rsidRPr="00441CD0" w:rsidRDefault="000A1EFA" w:rsidP="00C06EB5">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0A1EFA" w:rsidRPr="00441CD0" w14:paraId="4E0B6DC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489B09" w14:textId="77777777" w:rsidR="000A1EFA" w:rsidRPr="00441CD0" w:rsidRDefault="000A1EFA" w:rsidP="00C06EB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270578D"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DB874C" w14:textId="77777777" w:rsidR="000A1EFA" w:rsidRPr="00441CD0" w:rsidRDefault="000A1EFA" w:rsidP="00C06EB5">
            <w:pPr>
              <w:pStyle w:val="TAL"/>
              <w:rPr>
                <w:lang w:val="en-US"/>
              </w:rPr>
            </w:pPr>
            <w:r w:rsidRPr="00441CD0">
              <w:t>This IE shall be present if the CP function requests the UP function to create a new PDR.</w:t>
            </w:r>
          </w:p>
          <w:p w14:paraId="52E26EF6" w14:textId="77777777" w:rsidR="000A1EFA" w:rsidRPr="00441CD0" w:rsidRDefault="000A1EFA" w:rsidP="00C06EB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3C7B30D" w14:textId="77777777" w:rsidR="000A1EFA" w:rsidRPr="00441CD0" w:rsidRDefault="000A1EFA" w:rsidP="00C06EB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F2CD1D7"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7AEFF5"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547574"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2AA8C0"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989DC6"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E98E78" w14:textId="77777777" w:rsidR="000A1EFA" w:rsidRPr="00441CD0" w:rsidRDefault="000A1EFA" w:rsidP="00C06EB5">
            <w:pPr>
              <w:pStyle w:val="TAC"/>
            </w:pPr>
            <w:r w:rsidRPr="00441CD0">
              <w:rPr>
                <w:szCs w:val="18"/>
              </w:rPr>
              <w:t>Create PDR</w:t>
            </w:r>
          </w:p>
        </w:tc>
      </w:tr>
      <w:tr w:rsidR="000A1EFA" w:rsidRPr="00441CD0" w14:paraId="18D16F4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7E6EFD" w14:textId="77777777" w:rsidR="000A1EFA" w:rsidRPr="00441CD0" w:rsidRDefault="000A1EFA" w:rsidP="00C06EB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874ACA3"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0FC30D" w14:textId="77777777" w:rsidR="000A1EFA" w:rsidRPr="00441CD0" w:rsidRDefault="000A1EFA" w:rsidP="00C06EB5">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ABAC1C2" w14:textId="77777777" w:rsidR="000A1EFA" w:rsidRPr="00441CD0" w:rsidRDefault="000A1EFA" w:rsidP="00C06EB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79A80903"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6EBA9E"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FA030F"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54311C"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ECF722"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D1A5C6" w14:textId="77777777" w:rsidR="000A1EFA" w:rsidRPr="00441CD0" w:rsidRDefault="000A1EFA" w:rsidP="00C06EB5">
            <w:pPr>
              <w:pStyle w:val="TAC"/>
              <w:rPr>
                <w:szCs w:val="18"/>
              </w:rPr>
            </w:pPr>
            <w:r w:rsidRPr="00441CD0">
              <w:rPr>
                <w:szCs w:val="18"/>
              </w:rPr>
              <w:t>Create FAR</w:t>
            </w:r>
          </w:p>
        </w:tc>
      </w:tr>
      <w:tr w:rsidR="000A1EFA" w:rsidRPr="00441CD0" w14:paraId="5692891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A6C22C" w14:textId="77777777" w:rsidR="000A1EFA" w:rsidRPr="00441CD0" w:rsidRDefault="000A1EFA" w:rsidP="00C06EB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973E17B"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D9E212C" w14:textId="77777777" w:rsidR="000A1EFA" w:rsidRPr="00441CD0" w:rsidRDefault="000A1EFA" w:rsidP="00C06EB5">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66B67A1" w14:textId="77777777" w:rsidR="000A1EFA" w:rsidRPr="00441CD0" w:rsidRDefault="000A1EFA" w:rsidP="00C06EB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17372BE"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05A209"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262A42"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2FEA89"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4456B54" w14:textId="77777777" w:rsidR="000A1EFA" w:rsidRPr="00441CD0" w:rsidRDefault="000A1EFA"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333C05" w14:textId="77777777" w:rsidR="000A1EFA" w:rsidRPr="00441CD0" w:rsidRDefault="000A1EFA" w:rsidP="00C06EB5">
            <w:pPr>
              <w:pStyle w:val="TAC"/>
              <w:rPr>
                <w:szCs w:val="18"/>
              </w:rPr>
            </w:pPr>
            <w:r w:rsidRPr="00441CD0">
              <w:rPr>
                <w:szCs w:val="18"/>
              </w:rPr>
              <w:t>Create URR</w:t>
            </w:r>
          </w:p>
        </w:tc>
      </w:tr>
      <w:tr w:rsidR="000A1EFA" w:rsidRPr="00441CD0" w14:paraId="6E05FBB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A25288" w14:textId="77777777" w:rsidR="000A1EFA" w:rsidRPr="00441CD0" w:rsidRDefault="000A1EFA" w:rsidP="00C06EB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4450C10"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CA7CB" w14:textId="77777777" w:rsidR="000A1EFA" w:rsidRPr="00441CD0" w:rsidRDefault="000A1EFA" w:rsidP="00C06EB5">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CEDD264" w14:textId="77777777" w:rsidR="000A1EFA" w:rsidRPr="00441CD0" w:rsidRDefault="000A1EFA" w:rsidP="00C06EB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AAD1049"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567EB6"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47DCD2"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EF0975"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4A8494"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CCE8A6" w14:textId="77777777" w:rsidR="000A1EFA" w:rsidRPr="00441CD0" w:rsidRDefault="000A1EFA" w:rsidP="00C06EB5">
            <w:pPr>
              <w:pStyle w:val="TAC"/>
              <w:rPr>
                <w:szCs w:val="18"/>
              </w:rPr>
            </w:pPr>
            <w:r w:rsidRPr="00441CD0">
              <w:rPr>
                <w:szCs w:val="18"/>
              </w:rPr>
              <w:t>Create QER</w:t>
            </w:r>
          </w:p>
        </w:tc>
      </w:tr>
      <w:tr w:rsidR="000A1EFA" w:rsidRPr="00441CD0" w14:paraId="7C7C795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5E23B" w14:textId="77777777" w:rsidR="000A1EFA" w:rsidRPr="00441CD0" w:rsidRDefault="000A1EFA" w:rsidP="00C06EB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F14FA53"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2D43CF7" w14:textId="77777777" w:rsidR="000A1EFA" w:rsidRPr="00441CD0" w:rsidRDefault="000A1EFA" w:rsidP="00C06EB5">
            <w:pPr>
              <w:pStyle w:val="TAL"/>
              <w:rPr>
                <w:lang w:val="en-US"/>
              </w:rPr>
            </w:pPr>
            <w:r w:rsidRPr="00441CD0">
              <w:t>This IE shall be present if the CP function requests the UP function to create a new BAR.</w:t>
            </w:r>
          </w:p>
          <w:p w14:paraId="7333781D" w14:textId="77777777" w:rsidR="000A1EFA" w:rsidRPr="00441CD0" w:rsidRDefault="000A1EFA" w:rsidP="00C06EB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93ED12"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FA7AD1"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46955F"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DD1149"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ED0B11" w14:textId="77777777" w:rsidR="000A1EFA" w:rsidRPr="00441CD0" w:rsidRDefault="000A1EFA"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CE5414" w14:textId="77777777" w:rsidR="000A1EFA" w:rsidRPr="00441CD0" w:rsidRDefault="000A1EFA" w:rsidP="00C06EB5">
            <w:pPr>
              <w:pStyle w:val="TAC"/>
              <w:rPr>
                <w:szCs w:val="18"/>
              </w:rPr>
            </w:pPr>
            <w:r w:rsidRPr="00441CD0">
              <w:rPr>
                <w:szCs w:val="18"/>
              </w:rPr>
              <w:t>Create BAR</w:t>
            </w:r>
          </w:p>
        </w:tc>
      </w:tr>
      <w:tr w:rsidR="000A1EFA" w:rsidRPr="00441CD0" w14:paraId="6009150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4855B9" w14:textId="77777777" w:rsidR="000A1EFA" w:rsidRPr="00441CD0" w:rsidRDefault="000A1EFA" w:rsidP="00C06EB5">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80D86EE"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FE2171" w14:textId="77777777" w:rsidR="000A1EFA" w:rsidRPr="00441CD0" w:rsidRDefault="000A1EFA" w:rsidP="00C06EB5">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55C2BE"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1CD2EF"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D4E17C"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DB108A"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164458" w14:textId="77777777" w:rsidR="000A1EFA" w:rsidRPr="00441CD0" w:rsidRDefault="000A1EFA" w:rsidP="00C06E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489F03" w14:textId="77777777" w:rsidR="000A1EFA" w:rsidRPr="00441CD0" w:rsidRDefault="000A1EFA" w:rsidP="00C06EB5">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0A1EFA" w:rsidRPr="00441CD0" w14:paraId="0D00E28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786656" w14:textId="77777777" w:rsidR="000A1EFA" w:rsidRPr="00441CD0" w:rsidRDefault="000A1EFA" w:rsidP="00C06EB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0FAE54E"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43BC909" w14:textId="77777777" w:rsidR="000A1EFA" w:rsidRDefault="000A1EFA" w:rsidP="00C06EB5">
            <w:pPr>
              <w:pStyle w:val="TAL"/>
              <w:rPr>
                <w:lang w:val="en-US"/>
              </w:rPr>
            </w:pPr>
            <w:r w:rsidRPr="00441CD0">
              <w:rPr>
                <w:lang w:val="en-US"/>
              </w:rPr>
              <w:t>This IE shall be present if a PDR previously created for the PFCP session need to be modified.</w:t>
            </w:r>
          </w:p>
          <w:p w14:paraId="349C4718" w14:textId="77777777" w:rsidR="000A1EFA" w:rsidRPr="00441CD0" w:rsidRDefault="000A1EFA" w:rsidP="00C06EB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6A60420D" w14:textId="77777777" w:rsidR="000A1EFA" w:rsidRPr="00441CD0" w:rsidRDefault="000A1EFA" w:rsidP="00C06EB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09D2E0DD"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094696"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E5F38F"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BD9396"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D3A4C8"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65447B" w14:textId="77777777" w:rsidR="000A1EFA" w:rsidRPr="00441CD0" w:rsidRDefault="000A1EFA" w:rsidP="00C06EB5">
            <w:pPr>
              <w:pStyle w:val="TAC"/>
              <w:rPr>
                <w:szCs w:val="18"/>
              </w:rPr>
            </w:pPr>
            <w:r w:rsidRPr="00441CD0">
              <w:rPr>
                <w:szCs w:val="18"/>
              </w:rPr>
              <w:t>Update PDR</w:t>
            </w:r>
          </w:p>
        </w:tc>
      </w:tr>
      <w:tr w:rsidR="000A1EFA" w:rsidRPr="00441CD0" w14:paraId="4ED3C48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FEFF3A" w14:textId="77777777" w:rsidR="000A1EFA" w:rsidRPr="00441CD0" w:rsidRDefault="000A1EFA" w:rsidP="00C06EB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52923806"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7C2402" w14:textId="77777777" w:rsidR="000A1EFA" w:rsidRPr="00441CD0" w:rsidRDefault="000A1EFA" w:rsidP="00C06EB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B7E34CD"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BC484F"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2EBC23"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0F488D2"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31AEAB"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068973" w14:textId="77777777" w:rsidR="000A1EFA" w:rsidRPr="00441CD0" w:rsidRDefault="000A1EFA" w:rsidP="00C06EB5">
            <w:pPr>
              <w:pStyle w:val="TAC"/>
              <w:rPr>
                <w:szCs w:val="18"/>
              </w:rPr>
            </w:pPr>
            <w:r w:rsidRPr="00441CD0">
              <w:rPr>
                <w:szCs w:val="18"/>
              </w:rPr>
              <w:t>Update FAR</w:t>
            </w:r>
          </w:p>
        </w:tc>
      </w:tr>
      <w:tr w:rsidR="000A1EFA" w:rsidRPr="00441CD0" w14:paraId="1E7D8A9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26C59A" w14:textId="77777777" w:rsidR="000A1EFA" w:rsidRPr="00441CD0" w:rsidRDefault="000A1EFA" w:rsidP="00C06EB5">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43775E57"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6B0EB0" w14:textId="77777777" w:rsidR="000A1EFA" w:rsidRPr="00441CD0" w:rsidRDefault="000A1EFA" w:rsidP="00C06EB5">
            <w:pPr>
              <w:pStyle w:val="TAL"/>
              <w:rPr>
                <w:lang w:val="en-US"/>
              </w:rPr>
            </w:pPr>
            <w:r w:rsidRPr="00441CD0">
              <w:rPr>
                <w:lang w:val="en-US"/>
              </w:rPr>
              <w:t>This IE shall be present if URR(s) previously created for the PFCP session need to be modified.</w:t>
            </w:r>
          </w:p>
          <w:p w14:paraId="071F6309" w14:textId="77777777" w:rsidR="000A1EFA" w:rsidRDefault="000A1EFA" w:rsidP="00C06EB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A2715BA" w14:textId="77777777" w:rsidR="000A1EFA" w:rsidRPr="00441CD0" w:rsidRDefault="000A1EFA" w:rsidP="00C06EB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8796906"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BEC699"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D5B6FF"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DA1F30"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EB6A5F" w14:textId="77777777" w:rsidR="000A1EFA" w:rsidRPr="00441CD0" w:rsidRDefault="000A1EFA"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5CBAF8" w14:textId="77777777" w:rsidR="000A1EFA" w:rsidRPr="00441CD0" w:rsidRDefault="000A1EFA" w:rsidP="00C06EB5">
            <w:pPr>
              <w:pStyle w:val="TAC"/>
              <w:rPr>
                <w:szCs w:val="18"/>
              </w:rPr>
            </w:pPr>
            <w:r w:rsidRPr="00441CD0">
              <w:rPr>
                <w:szCs w:val="18"/>
              </w:rPr>
              <w:t>Update URR</w:t>
            </w:r>
          </w:p>
        </w:tc>
      </w:tr>
      <w:tr w:rsidR="000A1EFA" w:rsidRPr="00441CD0" w14:paraId="7AD2F37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3BB706" w14:textId="77777777" w:rsidR="000A1EFA" w:rsidRPr="00441CD0" w:rsidRDefault="000A1EFA" w:rsidP="00C06EB5">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7AE94308"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BD92A6" w14:textId="77777777" w:rsidR="000A1EFA" w:rsidRPr="00441CD0" w:rsidRDefault="000A1EFA" w:rsidP="00C06EB5">
            <w:pPr>
              <w:pStyle w:val="TAL"/>
              <w:rPr>
                <w:lang w:val="en-US"/>
              </w:rPr>
            </w:pPr>
            <w:r w:rsidRPr="00441CD0">
              <w:rPr>
                <w:lang w:val="en-US"/>
              </w:rPr>
              <w:t>This IE shall be present if QER(s) previously created for the PFCP session need to be modified.</w:t>
            </w:r>
          </w:p>
          <w:p w14:paraId="40AFD72D" w14:textId="77777777" w:rsidR="000A1EFA" w:rsidRPr="00441CD0" w:rsidRDefault="000A1EFA" w:rsidP="00C06EB5">
            <w:pPr>
              <w:pStyle w:val="TAL"/>
              <w:rPr>
                <w:lang w:eastAsia="zh-CN"/>
              </w:rPr>
            </w:pPr>
            <w:r w:rsidRPr="00441CD0">
              <w:rPr>
                <w:lang w:eastAsia="zh-CN"/>
              </w:rPr>
              <w:t>Several IEs within the same IE type may be present to represent a list of modified QERs.</w:t>
            </w:r>
          </w:p>
          <w:p w14:paraId="34DEB044" w14:textId="77777777" w:rsidR="000A1EFA" w:rsidRPr="00441CD0" w:rsidRDefault="000A1EFA" w:rsidP="00C06EB5">
            <w:pPr>
              <w:pStyle w:val="TAL"/>
              <w:rPr>
                <w:lang w:val="en-US"/>
              </w:rPr>
            </w:pPr>
            <w:r w:rsidRPr="00441CD0">
              <w:rPr>
                <w:lang w:eastAsia="zh-CN"/>
              </w:rPr>
              <w:t>Previously created QERs that are not modified shall not be included.</w:t>
            </w:r>
          </w:p>
          <w:p w14:paraId="5E1CEF27" w14:textId="77777777" w:rsidR="000A1EFA" w:rsidRPr="00441CD0" w:rsidRDefault="000A1EFA" w:rsidP="00C06EB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0F8BD4"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7403A1"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BC197E"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2AE717"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EF041E8" w14:textId="77777777" w:rsidR="000A1EFA" w:rsidRPr="00441CD0" w:rsidRDefault="000A1EFA"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1D5858" w14:textId="77777777" w:rsidR="000A1EFA" w:rsidRPr="00441CD0" w:rsidRDefault="000A1EFA" w:rsidP="00C06EB5">
            <w:pPr>
              <w:pStyle w:val="TAC"/>
              <w:rPr>
                <w:szCs w:val="18"/>
              </w:rPr>
            </w:pPr>
            <w:r w:rsidRPr="00441CD0">
              <w:rPr>
                <w:szCs w:val="18"/>
              </w:rPr>
              <w:t>Update QER</w:t>
            </w:r>
          </w:p>
        </w:tc>
      </w:tr>
      <w:tr w:rsidR="000A1EFA" w:rsidRPr="00441CD0" w14:paraId="1232514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D42C93" w14:textId="77777777" w:rsidR="000A1EFA" w:rsidRPr="00441CD0" w:rsidRDefault="000A1EFA" w:rsidP="00C06EB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BBECA5C"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6605C9" w14:textId="77777777" w:rsidR="000A1EFA" w:rsidRPr="00441CD0" w:rsidRDefault="000A1EFA" w:rsidP="00C06EB5">
            <w:pPr>
              <w:pStyle w:val="TAL"/>
              <w:rPr>
                <w:lang w:val="en-US"/>
              </w:rPr>
            </w:pPr>
            <w:r w:rsidRPr="00441CD0">
              <w:rPr>
                <w:lang w:val="en-US"/>
              </w:rPr>
              <w:t>This IE shall be present if a BAR previously created for the PFCP session needs to be modified.</w:t>
            </w:r>
          </w:p>
          <w:p w14:paraId="51F8CC1B" w14:textId="77777777" w:rsidR="000A1EFA" w:rsidRPr="00441CD0" w:rsidRDefault="000A1EFA" w:rsidP="00C06EB5">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50BB0AB7" w14:textId="77777777" w:rsidR="000A1EFA" w:rsidRPr="00441CD0" w:rsidRDefault="000A1EFA" w:rsidP="00C06EB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96DF54"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0272FA"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01DC61"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703CE0"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CDC035C" w14:textId="77777777" w:rsidR="000A1EFA" w:rsidRPr="00441CD0" w:rsidRDefault="000A1EFA"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79E425" w14:textId="77777777" w:rsidR="000A1EFA" w:rsidRPr="00441CD0" w:rsidRDefault="000A1EFA" w:rsidP="00C06EB5">
            <w:pPr>
              <w:pStyle w:val="TAC"/>
              <w:rPr>
                <w:szCs w:val="18"/>
              </w:rPr>
            </w:pPr>
            <w:r w:rsidRPr="00441CD0">
              <w:rPr>
                <w:szCs w:val="18"/>
              </w:rPr>
              <w:t>Update BAR</w:t>
            </w:r>
          </w:p>
        </w:tc>
      </w:tr>
      <w:tr w:rsidR="000A1EFA" w:rsidRPr="00441CD0" w14:paraId="2C52FCE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642772" w14:textId="77777777" w:rsidR="000A1EFA" w:rsidRPr="001046A9" w:rsidRDefault="000A1EFA" w:rsidP="00C06EB5">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4A0B6B"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A4DAE5" w14:textId="77777777" w:rsidR="000A1EFA" w:rsidRPr="00441CD0" w:rsidRDefault="000A1EFA" w:rsidP="00C06EB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66E4090" w14:textId="77777777" w:rsidR="000A1EFA" w:rsidRPr="00441CD0" w:rsidRDefault="000A1EFA" w:rsidP="00C06EB5">
            <w:pPr>
              <w:pStyle w:val="TAL"/>
              <w:rPr>
                <w:szCs w:val="18"/>
                <w:lang w:val="en-US" w:eastAsia="zh-CN"/>
              </w:rPr>
            </w:pPr>
          </w:p>
          <w:p w14:paraId="4EAF7EB9" w14:textId="77777777" w:rsidR="000A1EFA" w:rsidRPr="00441CD0" w:rsidRDefault="000A1EFA" w:rsidP="00C06EB5">
            <w:pPr>
              <w:pStyle w:val="TAL"/>
              <w:rPr>
                <w:szCs w:val="18"/>
                <w:lang w:val="en-US" w:eastAsia="zh-CN"/>
              </w:rPr>
            </w:pPr>
            <w:r w:rsidRPr="00441CD0">
              <w:rPr>
                <w:szCs w:val="18"/>
                <w:lang w:val="en-US" w:eastAsia="zh-CN"/>
              </w:rPr>
              <w:t>All the PDRs that refer to the Traffic Endpoint shall use the updated Traffic Endpoint information.</w:t>
            </w:r>
          </w:p>
          <w:p w14:paraId="3D9D51B4" w14:textId="77777777" w:rsidR="000A1EFA" w:rsidRPr="00441CD0" w:rsidRDefault="000A1EFA" w:rsidP="00C06EB5">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7543FB4" w14:textId="77777777" w:rsidR="000A1EFA" w:rsidRPr="00441CD0" w:rsidRDefault="000A1EFA"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1CCA02"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7EA4F7" w14:textId="77777777" w:rsidR="000A1EFA" w:rsidRPr="00441CD0" w:rsidRDefault="000A1EFA"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8B6354"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6E9848" w14:textId="77777777" w:rsidR="000A1EFA" w:rsidRPr="00441CD0" w:rsidRDefault="000A1EFA" w:rsidP="00C06E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D4EB48" w14:textId="77777777" w:rsidR="000A1EFA" w:rsidRPr="00441CD0" w:rsidRDefault="000A1EFA" w:rsidP="00C06EB5">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0A1EFA" w:rsidRPr="00441CD0" w14:paraId="197648CD"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BDECCA" w14:textId="77777777" w:rsidR="000A1EFA" w:rsidRPr="001046A9" w:rsidRDefault="000A1EFA" w:rsidP="00C06EB5">
            <w:pPr>
              <w:pStyle w:val="TAL"/>
              <w:rPr>
                <w:szCs w:val="18"/>
                <w:lang w:val="de-DE"/>
              </w:rPr>
            </w:pPr>
            <w:bookmarkStart w:id="99"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3F31A8F2"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2B2227" w14:textId="77777777" w:rsidR="000A1EFA" w:rsidRPr="00D91F01" w:rsidRDefault="000A1EFA" w:rsidP="00C06EB5">
            <w:pPr>
              <w:pStyle w:val="TAL"/>
              <w:rPr>
                <w:rFonts w:cs="Arial"/>
                <w:szCs w:val="18"/>
              </w:rPr>
            </w:pPr>
            <w:r w:rsidRPr="001A7CA8">
              <w:t>This IE shall be included if at least one of the flags is set to</w:t>
            </w:r>
            <w:r w:rsidRPr="00D91F01">
              <w:rPr>
                <w:rFonts w:cs="Arial"/>
                <w:szCs w:val="18"/>
              </w:rPr>
              <w:t xml:space="preserve"> "1".</w:t>
            </w:r>
          </w:p>
          <w:p w14:paraId="64CA34FE" w14:textId="77777777" w:rsidR="000A1EFA" w:rsidRPr="00D91F01" w:rsidRDefault="000A1EFA"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C5FD3CF" w14:textId="77777777" w:rsidR="000A1EFA" w:rsidRPr="00D91F01" w:rsidRDefault="000A1EFA"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34D7661" w14:textId="77777777" w:rsidR="000A1EFA" w:rsidRPr="00D91F01" w:rsidRDefault="000A1EFA"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DC33A56" w14:textId="77777777" w:rsidR="000A1EFA" w:rsidRPr="00441CD0" w:rsidRDefault="000A1EFA" w:rsidP="00C06EB5">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5A1B994" w14:textId="77777777" w:rsidR="000A1EFA" w:rsidRPr="00441CD0" w:rsidRDefault="000A1EFA" w:rsidP="00C06EB5">
            <w:pPr>
              <w:pStyle w:val="TAC"/>
            </w:pPr>
          </w:p>
          <w:p w14:paraId="78592F6A" w14:textId="77777777" w:rsidR="000A1EFA" w:rsidRPr="00441CD0" w:rsidRDefault="000A1EFA" w:rsidP="00C06EB5">
            <w:pPr>
              <w:pStyle w:val="TAC"/>
            </w:pPr>
          </w:p>
          <w:p w14:paraId="107CEEBF" w14:textId="77777777" w:rsidR="000A1EFA" w:rsidRPr="00441CD0" w:rsidRDefault="000A1EFA" w:rsidP="00C06EB5">
            <w:pPr>
              <w:pStyle w:val="TAC"/>
              <w:rPr>
                <w:lang w:val="de-DE"/>
              </w:rPr>
            </w:pPr>
            <w:r w:rsidRPr="00441CD0">
              <w:rPr>
                <w:lang w:val="de-DE"/>
              </w:rPr>
              <w:t>X</w:t>
            </w:r>
          </w:p>
          <w:p w14:paraId="23DFC4F8" w14:textId="77777777" w:rsidR="000A1EFA" w:rsidRPr="00441CD0" w:rsidRDefault="000A1EFA" w:rsidP="00C06EB5">
            <w:pPr>
              <w:pStyle w:val="TAC"/>
              <w:rPr>
                <w:lang w:val="de-DE"/>
              </w:rPr>
            </w:pPr>
          </w:p>
          <w:p w14:paraId="5A941EAE" w14:textId="77777777" w:rsidR="000A1EFA" w:rsidRPr="00441CD0" w:rsidRDefault="000A1EFA" w:rsidP="00C06EB5">
            <w:pPr>
              <w:pStyle w:val="TAC"/>
              <w:rPr>
                <w:lang w:val="de-DE"/>
              </w:rPr>
            </w:pPr>
          </w:p>
          <w:p w14:paraId="7F69E913" w14:textId="77777777" w:rsidR="000A1EFA" w:rsidRPr="00441CD0" w:rsidRDefault="000A1EFA" w:rsidP="00C06EB5">
            <w:pPr>
              <w:pStyle w:val="TAC"/>
              <w:rPr>
                <w:lang w:val="de-DE"/>
              </w:rPr>
            </w:pPr>
          </w:p>
          <w:p w14:paraId="1D1F8560" w14:textId="77777777" w:rsidR="000A1EFA" w:rsidRDefault="000A1EFA" w:rsidP="00C06EB5">
            <w:pPr>
              <w:pStyle w:val="TAC"/>
              <w:rPr>
                <w:lang w:val="de-DE"/>
              </w:rPr>
            </w:pPr>
            <w:r w:rsidRPr="00441CD0">
              <w:rPr>
                <w:lang w:val="de-DE"/>
              </w:rPr>
              <w:t>X</w:t>
            </w:r>
          </w:p>
          <w:p w14:paraId="5D4C76EF" w14:textId="77777777" w:rsidR="000A1EFA" w:rsidRDefault="000A1EFA" w:rsidP="00C06EB5">
            <w:pPr>
              <w:pStyle w:val="TAC"/>
              <w:rPr>
                <w:lang w:val="de-DE"/>
              </w:rPr>
            </w:pPr>
          </w:p>
          <w:p w14:paraId="597B9E77" w14:textId="77777777" w:rsidR="000A1EFA" w:rsidRDefault="000A1EFA" w:rsidP="00C06EB5">
            <w:pPr>
              <w:pStyle w:val="TAC"/>
              <w:rPr>
                <w:lang w:val="de-DE"/>
              </w:rPr>
            </w:pPr>
          </w:p>
          <w:p w14:paraId="767B2DCB" w14:textId="77777777" w:rsidR="000A1EFA" w:rsidRDefault="000A1EFA" w:rsidP="00C06EB5">
            <w:pPr>
              <w:pStyle w:val="TAC"/>
              <w:rPr>
                <w:lang w:val="de-DE"/>
              </w:rPr>
            </w:pPr>
          </w:p>
          <w:p w14:paraId="6E98BA88" w14:textId="77777777" w:rsidR="000A1EFA" w:rsidRDefault="000A1EFA" w:rsidP="00C06EB5">
            <w:pPr>
              <w:pStyle w:val="TAC"/>
              <w:rPr>
                <w:lang w:val="de-DE"/>
              </w:rPr>
            </w:pPr>
          </w:p>
          <w:p w14:paraId="7438E1EC" w14:textId="77777777" w:rsidR="000A1EFA" w:rsidRDefault="000A1EFA" w:rsidP="00C06EB5">
            <w:pPr>
              <w:pStyle w:val="TAC"/>
              <w:rPr>
                <w:lang w:val="de-DE"/>
              </w:rPr>
            </w:pPr>
          </w:p>
          <w:p w14:paraId="454017F1" w14:textId="77777777" w:rsidR="000A1EFA" w:rsidRDefault="000A1EFA" w:rsidP="00C06EB5">
            <w:pPr>
              <w:pStyle w:val="TAC"/>
              <w:rPr>
                <w:lang w:val="de-DE"/>
              </w:rPr>
            </w:pPr>
            <w:r>
              <w:rPr>
                <w:lang w:val="de-DE"/>
              </w:rPr>
              <w:t>-</w:t>
            </w:r>
          </w:p>
          <w:p w14:paraId="46E3401B" w14:textId="77777777" w:rsidR="000A1EFA" w:rsidRDefault="000A1EFA" w:rsidP="00C06EB5">
            <w:pPr>
              <w:pStyle w:val="TAC"/>
              <w:rPr>
                <w:lang w:val="de-DE"/>
              </w:rPr>
            </w:pPr>
          </w:p>
          <w:p w14:paraId="171F378F" w14:textId="77777777" w:rsidR="000A1EFA" w:rsidRDefault="000A1EFA" w:rsidP="00C06EB5">
            <w:pPr>
              <w:pStyle w:val="TAC"/>
              <w:rPr>
                <w:lang w:val="de-DE"/>
              </w:rPr>
            </w:pPr>
          </w:p>
          <w:p w14:paraId="23A32412" w14:textId="77777777" w:rsidR="000A1EFA" w:rsidRDefault="000A1EFA" w:rsidP="00C06EB5">
            <w:pPr>
              <w:pStyle w:val="TAC"/>
              <w:rPr>
                <w:lang w:val="de-DE"/>
              </w:rPr>
            </w:pPr>
          </w:p>
          <w:p w14:paraId="44AB8614" w14:textId="77777777" w:rsidR="000A1EFA" w:rsidRDefault="000A1EFA" w:rsidP="00C06EB5">
            <w:pPr>
              <w:pStyle w:val="TAC"/>
              <w:rPr>
                <w:lang w:val="de-DE"/>
              </w:rPr>
            </w:pPr>
          </w:p>
          <w:p w14:paraId="0343884F" w14:textId="77777777" w:rsidR="000A1EFA" w:rsidRDefault="000A1EFA" w:rsidP="00C06EB5">
            <w:pPr>
              <w:pStyle w:val="TAC"/>
              <w:rPr>
                <w:lang w:val="de-DE"/>
              </w:rPr>
            </w:pPr>
          </w:p>
          <w:p w14:paraId="50D0E669" w14:textId="77777777" w:rsidR="000A1EFA" w:rsidRDefault="000A1EFA" w:rsidP="00C06EB5">
            <w:pPr>
              <w:pStyle w:val="TAC"/>
              <w:rPr>
                <w:lang w:val="de-DE"/>
              </w:rPr>
            </w:pPr>
          </w:p>
          <w:p w14:paraId="79242E53" w14:textId="77777777" w:rsidR="000A1EFA" w:rsidRPr="00441CD0" w:rsidRDefault="000A1EFA" w:rsidP="00C06E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12115F" w14:textId="77777777" w:rsidR="000A1EFA" w:rsidRPr="00441CD0" w:rsidRDefault="000A1EFA" w:rsidP="00C06EB5">
            <w:pPr>
              <w:pStyle w:val="TAC"/>
              <w:rPr>
                <w:lang w:val="de-DE"/>
              </w:rPr>
            </w:pPr>
          </w:p>
          <w:p w14:paraId="5C316704" w14:textId="77777777" w:rsidR="000A1EFA" w:rsidRPr="00441CD0" w:rsidRDefault="000A1EFA" w:rsidP="00C06EB5">
            <w:pPr>
              <w:pStyle w:val="TAC"/>
              <w:rPr>
                <w:lang w:val="de-DE"/>
              </w:rPr>
            </w:pPr>
          </w:p>
          <w:p w14:paraId="6E49E7E1" w14:textId="77777777" w:rsidR="000A1EFA" w:rsidRPr="00441CD0" w:rsidRDefault="000A1EFA" w:rsidP="00C06EB5">
            <w:pPr>
              <w:pStyle w:val="TAC"/>
              <w:rPr>
                <w:lang w:val="de-DE"/>
              </w:rPr>
            </w:pPr>
            <w:r w:rsidRPr="00441CD0">
              <w:rPr>
                <w:lang w:val="de-DE"/>
              </w:rPr>
              <w:t>-</w:t>
            </w:r>
          </w:p>
          <w:p w14:paraId="2451A45E" w14:textId="77777777" w:rsidR="000A1EFA" w:rsidRPr="00441CD0" w:rsidRDefault="000A1EFA" w:rsidP="00C06EB5">
            <w:pPr>
              <w:pStyle w:val="TAC"/>
              <w:rPr>
                <w:lang w:val="de-DE"/>
              </w:rPr>
            </w:pPr>
          </w:p>
          <w:p w14:paraId="6B1B66EA" w14:textId="77777777" w:rsidR="000A1EFA" w:rsidRPr="00441CD0" w:rsidRDefault="000A1EFA" w:rsidP="00C06EB5">
            <w:pPr>
              <w:pStyle w:val="TAC"/>
              <w:rPr>
                <w:lang w:val="de-DE"/>
              </w:rPr>
            </w:pPr>
          </w:p>
          <w:p w14:paraId="154804C3" w14:textId="77777777" w:rsidR="000A1EFA" w:rsidRPr="00441CD0" w:rsidRDefault="000A1EFA" w:rsidP="00C06EB5">
            <w:pPr>
              <w:pStyle w:val="TAC"/>
              <w:rPr>
                <w:lang w:val="de-DE"/>
              </w:rPr>
            </w:pPr>
          </w:p>
          <w:p w14:paraId="06EB7A18" w14:textId="77777777" w:rsidR="000A1EFA" w:rsidRDefault="000A1EFA" w:rsidP="00C06EB5">
            <w:pPr>
              <w:pStyle w:val="TAC"/>
              <w:rPr>
                <w:lang w:val="de-DE"/>
              </w:rPr>
            </w:pPr>
            <w:r w:rsidRPr="00441CD0">
              <w:rPr>
                <w:lang w:val="de-DE"/>
              </w:rPr>
              <w:t>X</w:t>
            </w:r>
          </w:p>
          <w:p w14:paraId="12B7A89D" w14:textId="77777777" w:rsidR="000A1EFA" w:rsidRDefault="000A1EFA" w:rsidP="00C06EB5">
            <w:pPr>
              <w:pStyle w:val="TAC"/>
              <w:rPr>
                <w:lang w:val="de-DE"/>
              </w:rPr>
            </w:pPr>
          </w:p>
          <w:p w14:paraId="2ACC43DC" w14:textId="77777777" w:rsidR="000A1EFA" w:rsidRDefault="000A1EFA" w:rsidP="00C06EB5">
            <w:pPr>
              <w:pStyle w:val="TAC"/>
              <w:rPr>
                <w:lang w:val="de-DE"/>
              </w:rPr>
            </w:pPr>
          </w:p>
          <w:p w14:paraId="79542AEE" w14:textId="77777777" w:rsidR="000A1EFA" w:rsidRDefault="000A1EFA" w:rsidP="00C06EB5">
            <w:pPr>
              <w:pStyle w:val="TAC"/>
              <w:rPr>
                <w:lang w:val="de-DE"/>
              </w:rPr>
            </w:pPr>
          </w:p>
          <w:p w14:paraId="2CFFEEC3" w14:textId="77777777" w:rsidR="000A1EFA" w:rsidRDefault="000A1EFA" w:rsidP="00C06EB5">
            <w:pPr>
              <w:pStyle w:val="TAC"/>
              <w:rPr>
                <w:lang w:val="de-DE"/>
              </w:rPr>
            </w:pPr>
          </w:p>
          <w:p w14:paraId="717783E1" w14:textId="77777777" w:rsidR="000A1EFA" w:rsidRDefault="000A1EFA" w:rsidP="00C06EB5">
            <w:pPr>
              <w:pStyle w:val="TAC"/>
              <w:rPr>
                <w:lang w:val="de-DE"/>
              </w:rPr>
            </w:pPr>
          </w:p>
          <w:p w14:paraId="110B552A" w14:textId="77777777" w:rsidR="000A1EFA" w:rsidRDefault="000A1EFA" w:rsidP="00C06EB5">
            <w:pPr>
              <w:pStyle w:val="TAC"/>
              <w:rPr>
                <w:lang w:val="de-DE"/>
              </w:rPr>
            </w:pPr>
            <w:r>
              <w:rPr>
                <w:lang w:val="de-DE"/>
              </w:rPr>
              <w:t>X</w:t>
            </w:r>
          </w:p>
          <w:p w14:paraId="7ACEDAA3" w14:textId="77777777" w:rsidR="000A1EFA" w:rsidRDefault="000A1EFA" w:rsidP="00C06EB5">
            <w:pPr>
              <w:pStyle w:val="TAC"/>
              <w:rPr>
                <w:lang w:val="de-DE"/>
              </w:rPr>
            </w:pPr>
          </w:p>
          <w:p w14:paraId="6CA689C3" w14:textId="77777777" w:rsidR="000A1EFA" w:rsidRDefault="000A1EFA" w:rsidP="00C06EB5">
            <w:pPr>
              <w:pStyle w:val="TAC"/>
              <w:rPr>
                <w:lang w:val="de-DE"/>
              </w:rPr>
            </w:pPr>
          </w:p>
          <w:p w14:paraId="4BFFE311" w14:textId="77777777" w:rsidR="000A1EFA" w:rsidRDefault="000A1EFA" w:rsidP="00C06EB5">
            <w:pPr>
              <w:pStyle w:val="TAC"/>
              <w:rPr>
                <w:lang w:val="de-DE"/>
              </w:rPr>
            </w:pPr>
          </w:p>
          <w:p w14:paraId="32B6EC4D" w14:textId="77777777" w:rsidR="000A1EFA" w:rsidRDefault="000A1EFA" w:rsidP="00C06EB5">
            <w:pPr>
              <w:pStyle w:val="TAC"/>
              <w:rPr>
                <w:lang w:val="de-DE"/>
              </w:rPr>
            </w:pPr>
          </w:p>
          <w:p w14:paraId="2E9419BE" w14:textId="77777777" w:rsidR="000A1EFA" w:rsidRDefault="000A1EFA" w:rsidP="00C06EB5">
            <w:pPr>
              <w:pStyle w:val="TAC"/>
              <w:rPr>
                <w:lang w:val="de-DE"/>
              </w:rPr>
            </w:pPr>
          </w:p>
          <w:p w14:paraId="02AC6AB7" w14:textId="77777777" w:rsidR="000A1EFA" w:rsidRDefault="000A1EFA" w:rsidP="00C06EB5">
            <w:pPr>
              <w:pStyle w:val="TAC"/>
              <w:rPr>
                <w:lang w:val="de-DE"/>
              </w:rPr>
            </w:pPr>
          </w:p>
          <w:p w14:paraId="2B86960B" w14:textId="77777777" w:rsidR="000A1EFA" w:rsidRDefault="000A1EFA" w:rsidP="00C06EB5">
            <w:pPr>
              <w:pStyle w:val="TAC"/>
              <w:rPr>
                <w:lang w:val="de-DE"/>
              </w:rPr>
            </w:pPr>
            <w:r>
              <w:rPr>
                <w:lang w:val="de-DE"/>
              </w:rPr>
              <w:t>X</w:t>
            </w:r>
          </w:p>
          <w:p w14:paraId="6536FA3D" w14:textId="77777777" w:rsidR="000A1EFA" w:rsidRPr="00441CD0" w:rsidRDefault="000A1EFA" w:rsidP="00C06EB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92AE9A1" w14:textId="77777777" w:rsidR="000A1EFA" w:rsidRPr="00441CD0" w:rsidRDefault="000A1EFA" w:rsidP="00C06EB5">
            <w:pPr>
              <w:pStyle w:val="TAC"/>
              <w:rPr>
                <w:lang w:val="de-DE"/>
              </w:rPr>
            </w:pPr>
          </w:p>
          <w:p w14:paraId="4E517571" w14:textId="77777777" w:rsidR="000A1EFA" w:rsidRPr="00441CD0" w:rsidRDefault="000A1EFA" w:rsidP="00C06EB5">
            <w:pPr>
              <w:pStyle w:val="TAC"/>
              <w:rPr>
                <w:lang w:val="de-DE"/>
              </w:rPr>
            </w:pPr>
          </w:p>
          <w:p w14:paraId="2613537C" w14:textId="77777777" w:rsidR="000A1EFA" w:rsidRPr="00441CD0" w:rsidRDefault="000A1EFA" w:rsidP="00C06EB5">
            <w:pPr>
              <w:pStyle w:val="TAC"/>
              <w:rPr>
                <w:lang w:val="de-DE"/>
              </w:rPr>
            </w:pPr>
            <w:r w:rsidRPr="00441CD0">
              <w:rPr>
                <w:lang w:val="de-DE"/>
              </w:rPr>
              <w:t>-</w:t>
            </w:r>
          </w:p>
          <w:p w14:paraId="4E7670F2" w14:textId="77777777" w:rsidR="000A1EFA" w:rsidRPr="00441CD0" w:rsidRDefault="000A1EFA" w:rsidP="00C06EB5">
            <w:pPr>
              <w:pStyle w:val="TAC"/>
              <w:rPr>
                <w:lang w:val="de-DE"/>
              </w:rPr>
            </w:pPr>
          </w:p>
          <w:p w14:paraId="30D7D6E5" w14:textId="77777777" w:rsidR="000A1EFA" w:rsidRPr="00441CD0" w:rsidRDefault="000A1EFA" w:rsidP="00C06EB5">
            <w:pPr>
              <w:pStyle w:val="TAC"/>
              <w:rPr>
                <w:lang w:val="de-DE"/>
              </w:rPr>
            </w:pPr>
          </w:p>
          <w:p w14:paraId="635BE701" w14:textId="77777777" w:rsidR="000A1EFA" w:rsidRPr="00441CD0" w:rsidRDefault="000A1EFA" w:rsidP="00C06EB5">
            <w:pPr>
              <w:pStyle w:val="TAC"/>
              <w:rPr>
                <w:lang w:val="de-DE"/>
              </w:rPr>
            </w:pPr>
          </w:p>
          <w:p w14:paraId="57BA0D12" w14:textId="77777777" w:rsidR="000A1EFA" w:rsidRDefault="000A1EFA" w:rsidP="00C06EB5">
            <w:pPr>
              <w:pStyle w:val="TAC"/>
              <w:rPr>
                <w:lang w:val="de-DE"/>
              </w:rPr>
            </w:pPr>
            <w:r w:rsidRPr="00441CD0">
              <w:rPr>
                <w:lang w:val="de-DE"/>
              </w:rPr>
              <w:t>X</w:t>
            </w:r>
          </w:p>
          <w:p w14:paraId="1794411C" w14:textId="77777777" w:rsidR="000A1EFA" w:rsidRDefault="000A1EFA" w:rsidP="00C06EB5">
            <w:pPr>
              <w:pStyle w:val="TAC"/>
              <w:rPr>
                <w:lang w:val="de-DE"/>
              </w:rPr>
            </w:pPr>
          </w:p>
          <w:p w14:paraId="2D929348" w14:textId="77777777" w:rsidR="000A1EFA" w:rsidRDefault="000A1EFA" w:rsidP="00C06EB5">
            <w:pPr>
              <w:pStyle w:val="TAC"/>
              <w:rPr>
                <w:lang w:val="de-DE"/>
              </w:rPr>
            </w:pPr>
          </w:p>
          <w:p w14:paraId="6B290F44" w14:textId="77777777" w:rsidR="000A1EFA" w:rsidRDefault="000A1EFA" w:rsidP="00C06EB5">
            <w:pPr>
              <w:pStyle w:val="TAC"/>
              <w:rPr>
                <w:lang w:val="de-DE"/>
              </w:rPr>
            </w:pPr>
          </w:p>
          <w:p w14:paraId="213B82F0" w14:textId="77777777" w:rsidR="000A1EFA" w:rsidRDefault="000A1EFA" w:rsidP="00C06EB5">
            <w:pPr>
              <w:pStyle w:val="TAC"/>
              <w:rPr>
                <w:lang w:val="de-DE"/>
              </w:rPr>
            </w:pPr>
          </w:p>
          <w:p w14:paraId="031B05EF" w14:textId="77777777" w:rsidR="000A1EFA" w:rsidRDefault="000A1EFA" w:rsidP="00C06EB5">
            <w:pPr>
              <w:pStyle w:val="TAC"/>
              <w:rPr>
                <w:lang w:val="de-DE"/>
              </w:rPr>
            </w:pPr>
          </w:p>
          <w:p w14:paraId="3EBF6602" w14:textId="77777777" w:rsidR="000A1EFA" w:rsidRDefault="000A1EFA" w:rsidP="00C06EB5">
            <w:pPr>
              <w:pStyle w:val="TAC"/>
              <w:rPr>
                <w:lang w:val="de-DE"/>
              </w:rPr>
            </w:pPr>
            <w:r>
              <w:rPr>
                <w:lang w:val="de-DE"/>
              </w:rPr>
              <w:t>-</w:t>
            </w:r>
          </w:p>
          <w:p w14:paraId="4FB93FCE" w14:textId="77777777" w:rsidR="000A1EFA" w:rsidRDefault="000A1EFA" w:rsidP="00C06EB5">
            <w:pPr>
              <w:pStyle w:val="TAC"/>
              <w:rPr>
                <w:lang w:val="de-DE"/>
              </w:rPr>
            </w:pPr>
          </w:p>
          <w:p w14:paraId="10D1B3F4" w14:textId="77777777" w:rsidR="000A1EFA" w:rsidRDefault="000A1EFA" w:rsidP="00C06EB5">
            <w:pPr>
              <w:pStyle w:val="TAC"/>
              <w:rPr>
                <w:lang w:val="de-DE"/>
              </w:rPr>
            </w:pPr>
          </w:p>
          <w:p w14:paraId="57F1639E" w14:textId="77777777" w:rsidR="000A1EFA" w:rsidRDefault="000A1EFA" w:rsidP="00C06EB5">
            <w:pPr>
              <w:pStyle w:val="TAC"/>
              <w:rPr>
                <w:lang w:val="de-DE"/>
              </w:rPr>
            </w:pPr>
          </w:p>
          <w:p w14:paraId="62878547" w14:textId="77777777" w:rsidR="000A1EFA" w:rsidRDefault="000A1EFA" w:rsidP="00C06EB5">
            <w:pPr>
              <w:pStyle w:val="TAC"/>
              <w:rPr>
                <w:lang w:val="de-DE"/>
              </w:rPr>
            </w:pPr>
          </w:p>
          <w:p w14:paraId="0410EFAE" w14:textId="77777777" w:rsidR="000A1EFA" w:rsidRDefault="000A1EFA" w:rsidP="00C06EB5">
            <w:pPr>
              <w:pStyle w:val="TAC"/>
              <w:rPr>
                <w:lang w:val="de-DE"/>
              </w:rPr>
            </w:pPr>
          </w:p>
          <w:p w14:paraId="18C7957E" w14:textId="77777777" w:rsidR="000A1EFA" w:rsidRDefault="000A1EFA" w:rsidP="00C06EB5">
            <w:pPr>
              <w:pStyle w:val="TAC"/>
              <w:rPr>
                <w:lang w:val="de-DE"/>
              </w:rPr>
            </w:pPr>
          </w:p>
          <w:p w14:paraId="3BBECDDA" w14:textId="77777777" w:rsidR="000A1EFA" w:rsidRDefault="000A1EFA" w:rsidP="00C06EB5">
            <w:pPr>
              <w:pStyle w:val="TAC"/>
              <w:rPr>
                <w:lang w:val="de-DE"/>
              </w:rPr>
            </w:pPr>
            <w:r>
              <w:rPr>
                <w:lang w:val="de-DE"/>
              </w:rPr>
              <w:t>-</w:t>
            </w:r>
          </w:p>
          <w:p w14:paraId="21EBFE30" w14:textId="77777777" w:rsidR="000A1EFA" w:rsidRPr="00441CD0" w:rsidRDefault="000A1EFA" w:rsidP="00C06EB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58330AE" w14:textId="77777777" w:rsidR="000A1EFA" w:rsidRPr="00441CD0" w:rsidRDefault="000A1EFA" w:rsidP="00C06EB5">
            <w:pPr>
              <w:pStyle w:val="TAC"/>
              <w:rPr>
                <w:szCs w:val="18"/>
                <w:lang w:val="de-DE"/>
              </w:rPr>
            </w:pPr>
          </w:p>
          <w:p w14:paraId="44EF7AB9" w14:textId="77777777" w:rsidR="000A1EFA" w:rsidRPr="00441CD0" w:rsidRDefault="000A1EFA" w:rsidP="00C06EB5">
            <w:pPr>
              <w:pStyle w:val="TAC"/>
              <w:rPr>
                <w:szCs w:val="18"/>
                <w:lang w:val="de-DE"/>
              </w:rPr>
            </w:pPr>
          </w:p>
          <w:p w14:paraId="3243DA42" w14:textId="77777777" w:rsidR="000A1EFA" w:rsidRPr="00441CD0" w:rsidRDefault="000A1EFA" w:rsidP="00C06EB5">
            <w:pPr>
              <w:pStyle w:val="TAC"/>
              <w:rPr>
                <w:szCs w:val="18"/>
                <w:lang w:val="de-DE"/>
              </w:rPr>
            </w:pPr>
            <w:r w:rsidRPr="00441CD0">
              <w:rPr>
                <w:szCs w:val="18"/>
                <w:lang w:val="de-DE"/>
              </w:rPr>
              <w:t>X</w:t>
            </w:r>
          </w:p>
          <w:p w14:paraId="7018E1A7" w14:textId="77777777" w:rsidR="000A1EFA" w:rsidRPr="00441CD0" w:rsidRDefault="000A1EFA" w:rsidP="00C06EB5">
            <w:pPr>
              <w:pStyle w:val="TAC"/>
              <w:rPr>
                <w:szCs w:val="18"/>
                <w:lang w:val="de-DE"/>
              </w:rPr>
            </w:pPr>
          </w:p>
          <w:p w14:paraId="0595AF0B" w14:textId="77777777" w:rsidR="000A1EFA" w:rsidRPr="00441CD0" w:rsidRDefault="000A1EFA" w:rsidP="00C06EB5">
            <w:pPr>
              <w:pStyle w:val="TAC"/>
              <w:rPr>
                <w:szCs w:val="18"/>
                <w:lang w:val="de-DE"/>
              </w:rPr>
            </w:pPr>
          </w:p>
          <w:p w14:paraId="5A68F7B6" w14:textId="77777777" w:rsidR="000A1EFA" w:rsidRPr="00441CD0" w:rsidRDefault="000A1EFA" w:rsidP="00C06EB5">
            <w:pPr>
              <w:pStyle w:val="TAC"/>
              <w:rPr>
                <w:szCs w:val="18"/>
                <w:lang w:val="de-DE"/>
              </w:rPr>
            </w:pPr>
          </w:p>
          <w:p w14:paraId="07F3DC3C" w14:textId="77777777" w:rsidR="000A1EFA" w:rsidRDefault="000A1EFA" w:rsidP="00C06EB5">
            <w:pPr>
              <w:pStyle w:val="TAC"/>
              <w:rPr>
                <w:szCs w:val="18"/>
                <w:lang w:val="de-DE"/>
              </w:rPr>
            </w:pPr>
            <w:r w:rsidRPr="00441CD0">
              <w:rPr>
                <w:szCs w:val="18"/>
                <w:lang w:val="de-DE"/>
              </w:rPr>
              <w:t>X</w:t>
            </w:r>
          </w:p>
          <w:p w14:paraId="3154987A" w14:textId="77777777" w:rsidR="000A1EFA" w:rsidRDefault="000A1EFA" w:rsidP="00C06EB5">
            <w:pPr>
              <w:pStyle w:val="TAC"/>
              <w:rPr>
                <w:szCs w:val="18"/>
                <w:lang w:val="de-DE"/>
              </w:rPr>
            </w:pPr>
          </w:p>
          <w:p w14:paraId="156A6062" w14:textId="77777777" w:rsidR="000A1EFA" w:rsidRDefault="000A1EFA" w:rsidP="00C06EB5">
            <w:pPr>
              <w:pStyle w:val="TAC"/>
              <w:rPr>
                <w:szCs w:val="18"/>
                <w:lang w:val="de-DE"/>
              </w:rPr>
            </w:pPr>
          </w:p>
          <w:p w14:paraId="2D003DD5" w14:textId="77777777" w:rsidR="000A1EFA" w:rsidRDefault="000A1EFA" w:rsidP="00C06EB5">
            <w:pPr>
              <w:pStyle w:val="TAC"/>
              <w:rPr>
                <w:szCs w:val="18"/>
                <w:lang w:val="de-DE"/>
              </w:rPr>
            </w:pPr>
          </w:p>
          <w:p w14:paraId="7D50F0FD" w14:textId="77777777" w:rsidR="000A1EFA" w:rsidRDefault="000A1EFA" w:rsidP="00C06EB5">
            <w:pPr>
              <w:pStyle w:val="TAC"/>
              <w:rPr>
                <w:szCs w:val="18"/>
                <w:lang w:val="de-DE"/>
              </w:rPr>
            </w:pPr>
          </w:p>
          <w:p w14:paraId="253A073C" w14:textId="77777777" w:rsidR="000A1EFA" w:rsidRDefault="000A1EFA" w:rsidP="00C06EB5">
            <w:pPr>
              <w:pStyle w:val="TAC"/>
              <w:rPr>
                <w:szCs w:val="18"/>
                <w:lang w:val="de-DE"/>
              </w:rPr>
            </w:pPr>
          </w:p>
          <w:p w14:paraId="3E343CDF" w14:textId="77777777" w:rsidR="000A1EFA" w:rsidRDefault="000A1EFA" w:rsidP="00C06EB5">
            <w:pPr>
              <w:pStyle w:val="TAC"/>
              <w:rPr>
                <w:szCs w:val="18"/>
                <w:lang w:val="de-DE"/>
              </w:rPr>
            </w:pPr>
            <w:r>
              <w:rPr>
                <w:szCs w:val="18"/>
                <w:lang w:val="de-DE"/>
              </w:rPr>
              <w:t>X</w:t>
            </w:r>
          </w:p>
          <w:p w14:paraId="75101A10" w14:textId="77777777" w:rsidR="000A1EFA" w:rsidRDefault="000A1EFA" w:rsidP="00C06EB5">
            <w:pPr>
              <w:pStyle w:val="TAC"/>
              <w:rPr>
                <w:szCs w:val="18"/>
                <w:lang w:val="de-DE"/>
              </w:rPr>
            </w:pPr>
          </w:p>
          <w:p w14:paraId="05C4DCF7" w14:textId="77777777" w:rsidR="000A1EFA" w:rsidRDefault="000A1EFA" w:rsidP="00C06EB5">
            <w:pPr>
              <w:pStyle w:val="TAC"/>
              <w:rPr>
                <w:szCs w:val="18"/>
                <w:lang w:val="de-DE"/>
              </w:rPr>
            </w:pPr>
          </w:p>
          <w:p w14:paraId="6C5D9AA9" w14:textId="77777777" w:rsidR="000A1EFA" w:rsidRDefault="000A1EFA" w:rsidP="00C06EB5">
            <w:pPr>
              <w:pStyle w:val="TAC"/>
              <w:rPr>
                <w:szCs w:val="18"/>
                <w:lang w:val="de-DE"/>
              </w:rPr>
            </w:pPr>
          </w:p>
          <w:p w14:paraId="5E0348AB" w14:textId="77777777" w:rsidR="000A1EFA" w:rsidRDefault="000A1EFA" w:rsidP="00C06EB5">
            <w:pPr>
              <w:pStyle w:val="TAC"/>
              <w:rPr>
                <w:szCs w:val="18"/>
                <w:lang w:val="de-DE"/>
              </w:rPr>
            </w:pPr>
          </w:p>
          <w:p w14:paraId="3F07AAF4" w14:textId="77777777" w:rsidR="000A1EFA" w:rsidRDefault="000A1EFA" w:rsidP="00C06EB5">
            <w:pPr>
              <w:pStyle w:val="TAC"/>
              <w:rPr>
                <w:szCs w:val="18"/>
                <w:lang w:val="de-DE"/>
              </w:rPr>
            </w:pPr>
          </w:p>
          <w:p w14:paraId="24361C86" w14:textId="77777777" w:rsidR="000A1EFA" w:rsidRDefault="000A1EFA" w:rsidP="00C06EB5">
            <w:pPr>
              <w:pStyle w:val="TAC"/>
              <w:rPr>
                <w:szCs w:val="18"/>
                <w:lang w:val="de-DE"/>
              </w:rPr>
            </w:pPr>
          </w:p>
          <w:p w14:paraId="4AF0F7E7" w14:textId="77777777" w:rsidR="000A1EFA" w:rsidRPr="00441CD0" w:rsidRDefault="000A1EFA" w:rsidP="00C06EB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9632DBD" w14:textId="77777777" w:rsidR="000A1EFA" w:rsidRPr="00441CD0" w:rsidRDefault="000A1EFA" w:rsidP="00C06EB5">
            <w:pPr>
              <w:pStyle w:val="TAC"/>
              <w:rPr>
                <w:szCs w:val="18"/>
                <w:lang w:val="de-DE"/>
              </w:rPr>
            </w:pPr>
          </w:p>
          <w:p w14:paraId="0CDE76D1" w14:textId="77777777" w:rsidR="000A1EFA" w:rsidRPr="00441CD0" w:rsidRDefault="000A1EFA" w:rsidP="00C06EB5">
            <w:pPr>
              <w:pStyle w:val="TAC"/>
              <w:rPr>
                <w:szCs w:val="18"/>
                <w:lang w:val="de-DE"/>
              </w:rPr>
            </w:pPr>
          </w:p>
          <w:p w14:paraId="4D80EA85" w14:textId="77777777" w:rsidR="000A1EFA" w:rsidRPr="00441CD0" w:rsidRDefault="000A1EFA" w:rsidP="00C06EB5">
            <w:pPr>
              <w:pStyle w:val="TAC"/>
              <w:rPr>
                <w:szCs w:val="18"/>
                <w:lang w:val="de-DE"/>
              </w:rPr>
            </w:pPr>
            <w:r>
              <w:rPr>
                <w:szCs w:val="18"/>
                <w:lang w:val="de-DE"/>
              </w:rPr>
              <w:t>-</w:t>
            </w:r>
          </w:p>
          <w:p w14:paraId="65B1CBCD" w14:textId="77777777" w:rsidR="000A1EFA" w:rsidRPr="00441CD0" w:rsidRDefault="000A1EFA" w:rsidP="00C06EB5">
            <w:pPr>
              <w:pStyle w:val="TAC"/>
              <w:rPr>
                <w:szCs w:val="18"/>
                <w:lang w:val="de-DE"/>
              </w:rPr>
            </w:pPr>
          </w:p>
          <w:p w14:paraId="70E46F5B" w14:textId="77777777" w:rsidR="000A1EFA" w:rsidRPr="00441CD0" w:rsidRDefault="000A1EFA" w:rsidP="00C06EB5">
            <w:pPr>
              <w:pStyle w:val="TAC"/>
              <w:rPr>
                <w:szCs w:val="18"/>
                <w:lang w:val="de-DE"/>
              </w:rPr>
            </w:pPr>
          </w:p>
          <w:p w14:paraId="0690E7E1" w14:textId="77777777" w:rsidR="000A1EFA" w:rsidRPr="00441CD0" w:rsidRDefault="000A1EFA" w:rsidP="00C06EB5">
            <w:pPr>
              <w:pStyle w:val="TAC"/>
              <w:rPr>
                <w:szCs w:val="18"/>
                <w:lang w:val="de-DE"/>
              </w:rPr>
            </w:pPr>
          </w:p>
          <w:p w14:paraId="001C52EC" w14:textId="77777777" w:rsidR="000A1EFA" w:rsidRDefault="000A1EFA" w:rsidP="00C06EB5">
            <w:pPr>
              <w:pStyle w:val="TAC"/>
              <w:rPr>
                <w:szCs w:val="18"/>
                <w:lang w:val="de-DE"/>
              </w:rPr>
            </w:pPr>
            <w:r>
              <w:rPr>
                <w:szCs w:val="18"/>
                <w:lang w:val="de-DE"/>
              </w:rPr>
              <w:t>FFS</w:t>
            </w:r>
          </w:p>
          <w:p w14:paraId="59A5D357" w14:textId="77777777" w:rsidR="000A1EFA" w:rsidRDefault="000A1EFA" w:rsidP="00C06EB5">
            <w:pPr>
              <w:pStyle w:val="TAC"/>
              <w:rPr>
                <w:szCs w:val="18"/>
                <w:lang w:val="de-DE"/>
              </w:rPr>
            </w:pPr>
          </w:p>
          <w:p w14:paraId="49A9A5DF" w14:textId="77777777" w:rsidR="000A1EFA" w:rsidRDefault="000A1EFA" w:rsidP="00C06EB5">
            <w:pPr>
              <w:pStyle w:val="TAC"/>
              <w:rPr>
                <w:szCs w:val="18"/>
                <w:lang w:val="de-DE"/>
              </w:rPr>
            </w:pPr>
          </w:p>
          <w:p w14:paraId="0C4D2824" w14:textId="77777777" w:rsidR="000A1EFA" w:rsidRDefault="000A1EFA" w:rsidP="00C06EB5">
            <w:pPr>
              <w:pStyle w:val="TAC"/>
              <w:rPr>
                <w:szCs w:val="18"/>
                <w:lang w:val="de-DE"/>
              </w:rPr>
            </w:pPr>
          </w:p>
          <w:p w14:paraId="0709B58A" w14:textId="77777777" w:rsidR="000A1EFA" w:rsidRDefault="000A1EFA" w:rsidP="00C06EB5">
            <w:pPr>
              <w:pStyle w:val="TAC"/>
              <w:rPr>
                <w:szCs w:val="18"/>
                <w:lang w:val="de-DE"/>
              </w:rPr>
            </w:pPr>
          </w:p>
          <w:p w14:paraId="1A86150D" w14:textId="77777777" w:rsidR="000A1EFA" w:rsidRDefault="000A1EFA" w:rsidP="00C06EB5">
            <w:pPr>
              <w:pStyle w:val="TAC"/>
              <w:rPr>
                <w:szCs w:val="18"/>
                <w:lang w:val="de-DE"/>
              </w:rPr>
            </w:pPr>
            <w:r>
              <w:rPr>
                <w:szCs w:val="18"/>
                <w:lang w:val="de-DE"/>
              </w:rPr>
              <w:t>-</w:t>
            </w:r>
          </w:p>
          <w:p w14:paraId="24E243C1" w14:textId="77777777" w:rsidR="000A1EFA" w:rsidRDefault="000A1EFA" w:rsidP="00C06EB5">
            <w:pPr>
              <w:pStyle w:val="TAC"/>
              <w:rPr>
                <w:szCs w:val="18"/>
                <w:lang w:val="de-DE"/>
              </w:rPr>
            </w:pPr>
          </w:p>
          <w:p w14:paraId="174E0727" w14:textId="77777777" w:rsidR="000A1EFA" w:rsidRDefault="000A1EFA" w:rsidP="00C06EB5">
            <w:pPr>
              <w:pStyle w:val="TAC"/>
              <w:rPr>
                <w:szCs w:val="18"/>
                <w:lang w:val="de-DE"/>
              </w:rPr>
            </w:pPr>
          </w:p>
          <w:p w14:paraId="277513F3" w14:textId="77777777" w:rsidR="000A1EFA" w:rsidRDefault="000A1EFA" w:rsidP="00C06EB5">
            <w:pPr>
              <w:pStyle w:val="TAC"/>
              <w:rPr>
                <w:szCs w:val="18"/>
                <w:lang w:val="de-DE"/>
              </w:rPr>
            </w:pPr>
          </w:p>
          <w:p w14:paraId="518B0E45" w14:textId="77777777" w:rsidR="000A1EFA" w:rsidRDefault="000A1EFA" w:rsidP="00C06EB5">
            <w:pPr>
              <w:pStyle w:val="TAC"/>
              <w:rPr>
                <w:szCs w:val="18"/>
                <w:lang w:val="de-DE"/>
              </w:rPr>
            </w:pPr>
          </w:p>
          <w:p w14:paraId="5EAF415C" w14:textId="77777777" w:rsidR="000A1EFA" w:rsidRDefault="000A1EFA" w:rsidP="00C06EB5">
            <w:pPr>
              <w:pStyle w:val="TAC"/>
              <w:rPr>
                <w:szCs w:val="18"/>
                <w:lang w:val="de-DE"/>
              </w:rPr>
            </w:pPr>
          </w:p>
          <w:p w14:paraId="046B4D87" w14:textId="77777777" w:rsidR="000A1EFA" w:rsidRDefault="000A1EFA" w:rsidP="00C06EB5">
            <w:pPr>
              <w:pStyle w:val="TAC"/>
              <w:rPr>
                <w:szCs w:val="18"/>
                <w:lang w:val="de-DE"/>
              </w:rPr>
            </w:pPr>
          </w:p>
          <w:p w14:paraId="2389E520" w14:textId="77777777" w:rsidR="000A1EFA" w:rsidRPr="00441CD0" w:rsidRDefault="000A1EFA" w:rsidP="00C06EB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27AF20" w14:textId="77777777" w:rsidR="000A1EFA" w:rsidRPr="00441CD0" w:rsidRDefault="000A1EFA" w:rsidP="00C06EB5">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99"/>
      <w:tr w:rsidR="000A1EFA" w:rsidRPr="00441CD0" w14:paraId="45B9003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D3A2C8" w14:textId="77777777" w:rsidR="000A1EFA" w:rsidRPr="00441CD0" w:rsidRDefault="000A1EFA" w:rsidP="00C06EB5">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718C957"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F10406" w14:textId="77777777" w:rsidR="000A1EFA" w:rsidRPr="00441CD0" w:rsidRDefault="000A1EFA" w:rsidP="00C06EB5">
            <w:pPr>
              <w:pStyle w:val="TAL"/>
              <w:rPr>
                <w:lang w:val="en-US"/>
              </w:rPr>
            </w:pPr>
            <w:r w:rsidRPr="00441CD0">
              <w:rPr>
                <w:lang w:val="en-US"/>
              </w:rPr>
              <w:t>This IE shall be present if the CP function requests immediate usage report(s) to the UP function.</w:t>
            </w:r>
          </w:p>
          <w:p w14:paraId="1533FF92" w14:textId="77777777" w:rsidR="000A1EFA" w:rsidRPr="00441CD0" w:rsidRDefault="000A1EFA" w:rsidP="00C06EB5">
            <w:pPr>
              <w:pStyle w:val="TAL"/>
              <w:rPr>
                <w:lang w:eastAsia="zh-CN"/>
              </w:rPr>
            </w:pPr>
            <w:r w:rsidRPr="00441CD0">
              <w:rPr>
                <w:lang w:eastAsia="zh-CN"/>
              </w:rPr>
              <w:t>Several IEs within the same IE type may be present to represent a list of URRs for which an immediate report is requested.</w:t>
            </w:r>
          </w:p>
          <w:p w14:paraId="06E05005" w14:textId="77777777" w:rsidR="000A1EFA" w:rsidRPr="00441CD0" w:rsidRDefault="000A1EFA" w:rsidP="00C06EB5">
            <w:pPr>
              <w:pStyle w:val="TAL"/>
              <w:rPr>
                <w:lang w:eastAsia="zh-CN"/>
              </w:rPr>
            </w:pPr>
            <w:r w:rsidRPr="00441CD0">
              <w:rPr>
                <w:lang w:eastAsia="zh-CN"/>
              </w:rPr>
              <w:t xml:space="preserve">See </w:t>
            </w:r>
            <w:r w:rsidRPr="00441CD0">
              <w:t>Table 7.5.4.10-1</w:t>
            </w:r>
            <w:r w:rsidRPr="00441CD0">
              <w:rPr>
                <w:lang w:eastAsia="zh-CN"/>
              </w:rPr>
              <w:t>.</w:t>
            </w:r>
          </w:p>
          <w:p w14:paraId="666A8A55" w14:textId="77777777" w:rsidR="000A1EFA" w:rsidRPr="00441CD0" w:rsidRDefault="000A1EFA" w:rsidP="00C06EB5">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2049D9C3" w14:textId="77777777" w:rsidR="000A1EFA" w:rsidRPr="00441CD0" w:rsidRDefault="000A1EFA"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C33E37C"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AAD71F"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0BC09E"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E926B8" w14:textId="77777777" w:rsidR="000A1EFA" w:rsidRPr="00441CD0" w:rsidRDefault="000A1EFA" w:rsidP="00C06EB5">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7F38F5" w14:textId="77777777" w:rsidR="000A1EFA" w:rsidRPr="00441CD0" w:rsidRDefault="000A1EFA" w:rsidP="00C06EB5">
            <w:pPr>
              <w:pStyle w:val="TAC"/>
              <w:rPr>
                <w:szCs w:val="18"/>
                <w:lang w:val="x-none"/>
              </w:rPr>
            </w:pPr>
            <w:r w:rsidRPr="00441CD0">
              <w:rPr>
                <w:szCs w:val="18"/>
              </w:rPr>
              <w:t>Query URR</w:t>
            </w:r>
          </w:p>
        </w:tc>
      </w:tr>
      <w:tr w:rsidR="000A1EFA" w:rsidRPr="00441CD0" w14:paraId="69544D5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54A4FCA" w14:textId="77777777" w:rsidR="000A1EFA" w:rsidRPr="0067687A" w:rsidRDefault="000A1EFA" w:rsidP="00C06EB5">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6EE3E45A" w14:textId="77777777" w:rsidR="000A1EFA" w:rsidRPr="00441CD0" w:rsidRDefault="000A1EFA" w:rsidP="00C06EB5">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7BC4715" w14:textId="77777777" w:rsidR="000A1EFA" w:rsidRPr="00441CD0" w:rsidRDefault="000A1EFA" w:rsidP="00C06EB5">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CFFCA2B" w14:textId="77777777" w:rsidR="000A1EFA" w:rsidRPr="00441CD0" w:rsidRDefault="000A1EFA"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BFBAFC9" w14:textId="77777777" w:rsidR="000A1EFA" w:rsidRPr="00441CD0" w:rsidRDefault="000A1EFA" w:rsidP="00C06EB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937587" w14:textId="77777777" w:rsidR="000A1EFA" w:rsidRPr="00441CD0" w:rsidRDefault="000A1EFA" w:rsidP="00C06EB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10AF23" w14:textId="11B5180B" w:rsidR="000A1EFA" w:rsidRPr="00441CD0" w:rsidRDefault="000A1EFA" w:rsidP="00C06EB5">
            <w:pPr>
              <w:pStyle w:val="TAC"/>
              <w:rPr>
                <w:szCs w:val="18"/>
                <w:lang w:val="de-DE"/>
              </w:rPr>
            </w:pPr>
            <w:del w:id="100" w:author="Bruno Landais" w:date="2022-05-03T11:40:00Z">
              <w:r w:rsidRPr="00441CD0" w:rsidDel="00ED2AB8">
                <w:rPr>
                  <w:szCs w:val="18"/>
                  <w:lang w:val="de-DE"/>
                </w:rPr>
                <w:delText>-</w:delText>
              </w:r>
            </w:del>
            <w:ins w:id="101" w:author="Bruno Landais" w:date="2022-05-03T11:40:00Z">
              <w:r w:rsidR="00ED2AB8">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1B8531" w14:textId="77777777" w:rsidR="000A1EFA" w:rsidRPr="00441CD0" w:rsidRDefault="000A1EFA" w:rsidP="00C06EB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D17A78" w14:textId="77777777" w:rsidR="000A1EFA" w:rsidRPr="00441CD0" w:rsidRDefault="000A1EFA" w:rsidP="00C06EB5">
            <w:pPr>
              <w:pStyle w:val="TAC"/>
              <w:rPr>
                <w:szCs w:val="18"/>
                <w:lang w:val="x-none"/>
              </w:rPr>
            </w:pPr>
            <w:r w:rsidRPr="00441CD0">
              <w:rPr>
                <w:szCs w:val="18"/>
              </w:rPr>
              <w:t>FQ-CSID</w:t>
            </w:r>
          </w:p>
        </w:tc>
      </w:tr>
      <w:tr w:rsidR="000A1EFA" w:rsidRPr="00441CD0" w14:paraId="53D78DF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2281DA1" w14:textId="77777777" w:rsidR="000A1EFA" w:rsidRPr="00441CD0" w:rsidRDefault="000A1EFA" w:rsidP="00C06EB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3805A293" w14:textId="77777777" w:rsidR="000A1EFA" w:rsidRPr="00441CD0" w:rsidRDefault="000A1EFA"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B3AA942" w14:textId="77777777" w:rsidR="000A1EFA" w:rsidRPr="00441CD0" w:rsidRDefault="000A1EFA"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47C2A3C" w14:textId="77777777" w:rsidR="000A1EFA" w:rsidRPr="00441CD0" w:rsidRDefault="000A1EFA"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A6D10CB"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A2325"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9335C1" w14:textId="77777777" w:rsidR="000A1EFA" w:rsidRPr="00441CD0" w:rsidRDefault="000A1EFA"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6821BDB" w14:textId="77777777" w:rsidR="000A1EFA" w:rsidRPr="00441CD0" w:rsidRDefault="000A1EFA"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738C3C" w14:textId="77777777" w:rsidR="000A1EFA" w:rsidRPr="00441CD0" w:rsidRDefault="000A1EFA" w:rsidP="00C06EB5">
            <w:pPr>
              <w:pStyle w:val="TAC"/>
              <w:rPr>
                <w:szCs w:val="18"/>
              </w:rPr>
            </w:pPr>
            <w:r w:rsidRPr="00441CD0">
              <w:rPr>
                <w:szCs w:val="18"/>
              </w:rPr>
              <w:t>FQ-CSID</w:t>
            </w:r>
          </w:p>
        </w:tc>
      </w:tr>
      <w:tr w:rsidR="000A1EFA" w:rsidRPr="00441CD0" w14:paraId="7F25638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F6D66F1" w14:textId="77777777" w:rsidR="000A1EFA" w:rsidRPr="00441CD0" w:rsidRDefault="000A1EFA" w:rsidP="00C06EB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312DFD9" w14:textId="77777777" w:rsidR="000A1EFA" w:rsidRPr="00441CD0" w:rsidRDefault="000A1EFA"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6227FCB" w14:textId="77777777" w:rsidR="000A1EFA" w:rsidRPr="00441CD0" w:rsidRDefault="000A1EFA"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48D613E" w14:textId="77777777" w:rsidR="000A1EFA" w:rsidRPr="00441CD0" w:rsidRDefault="000A1EFA"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ED860D7"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07DF5C"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10C2A9" w14:textId="77777777" w:rsidR="000A1EFA" w:rsidRPr="00441CD0" w:rsidRDefault="000A1EFA"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1089927" w14:textId="77777777" w:rsidR="000A1EFA" w:rsidRPr="00441CD0" w:rsidRDefault="000A1EFA"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E812C8" w14:textId="77777777" w:rsidR="000A1EFA" w:rsidRPr="00441CD0" w:rsidRDefault="000A1EFA" w:rsidP="00C06EB5">
            <w:pPr>
              <w:pStyle w:val="TAC"/>
              <w:rPr>
                <w:szCs w:val="18"/>
              </w:rPr>
            </w:pPr>
            <w:r w:rsidRPr="00441CD0">
              <w:rPr>
                <w:szCs w:val="18"/>
              </w:rPr>
              <w:t>FQ-CSID</w:t>
            </w:r>
          </w:p>
        </w:tc>
      </w:tr>
      <w:tr w:rsidR="000A1EFA" w:rsidRPr="00441CD0" w14:paraId="19BF910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868851D" w14:textId="77777777" w:rsidR="000A1EFA" w:rsidRPr="00441CD0" w:rsidRDefault="000A1EFA" w:rsidP="00C06EB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3CC79D99" w14:textId="77777777" w:rsidR="000A1EFA" w:rsidRPr="00441CD0" w:rsidRDefault="000A1EFA"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0F5DE48" w14:textId="77777777" w:rsidR="000A1EFA" w:rsidRPr="00441CD0" w:rsidRDefault="000A1EFA"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35D58FC" w14:textId="77777777" w:rsidR="000A1EFA" w:rsidRPr="00441CD0" w:rsidRDefault="000A1EFA"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F2B7372"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F8A339"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9A8E22" w14:textId="77777777" w:rsidR="000A1EFA" w:rsidRPr="00441CD0" w:rsidRDefault="000A1EFA"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D4B92AE" w14:textId="77777777" w:rsidR="000A1EFA" w:rsidRPr="00441CD0" w:rsidRDefault="000A1EFA"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46FF5F" w14:textId="77777777" w:rsidR="000A1EFA" w:rsidRPr="00441CD0" w:rsidRDefault="000A1EFA" w:rsidP="00C06EB5">
            <w:pPr>
              <w:pStyle w:val="TAC"/>
              <w:rPr>
                <w:szCs w:val="18"/>
              </w:rPr>
            </w:pPr>
            <w:r w:rsidRPr="00441CD0">
              <w:rPr>
                <w:szCs w:val="18"/>
              </w:rPr>
              <w:t>FQ-CSID</w:t>
            </w:r>
          </w:p>
        </w:tc>
      </w:tr>
      <w:tr w:rsidR="000A1EFA" w:rsidRPr="00441CD0" w14:paraId="6AC0915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52C08F1" w14:textId="77777777" w:rsidR="000A1EFA" w:rsidRPr="00441CD0" w:rsidRDefault="000A1EFA" w:rsidP="00C06EB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55FFD5C" w14:textId="77777777" w:rsidR="000A1EFA" w:rsidRPr="00441CD0" w:rsidRDefault="000A1EFA"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E879D45" w14:textId="77777777" w:rsidR="000A1EFA" w:rsidRPr="00441CD0" w:rsidRDefault="000A1EFA"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3A93AA8" w14:textId="77777777" w:rsidR="000A1EFA" w:rsidRPr="00441CD0" w:rsidRDefault="000A1EFA"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3C09A9"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4B6EF0"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EBBF28" w14:textId="77777777" w:rsidR="000A1EFA" w:rsidRPr="00441CD0" w:rsidRDefault="000A1EFA"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71156CC" w14:textId="77777777" w:rsidR="000A1EFA" w:rsidRPr="00441CD0" w:rsidRDefault="000A1EFA"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3B8DED" w14:textId="77777777" w:rsidR="000A1EFA" w:rsidRPr="00441CD0" w:rsidRDefault="000A1EFA" w:rsidP="00C06EB5">
            <w:pPr>
              <w:pStyle w:val="TAC"/>
              <w:rPr>
                <w:szCs w:val="18"/>
              </w:rPr>
            </w:pPr>
            <w:r w:rsidRPr="00441CD0">
              <w:rPr>
                <w:szCs w:val="18"/>
              </w:rPr>
              <w:t>FQ-CSID</w:t>
            </w:r>
          </w:p>
        </w:tc>
      </w:tr>
      <w:tr w:rsidR="000A1EFA" w:rsidRPr="00441CD0" w14:paraId="3D7B60A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893B08E" w14:textId="77777777" w:rsidR="000A1EFA" w:rsidRPr="00441CD0" w:rsidRDefault="000A1EFA" w:rsidP="00C06EB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4E93983" w14:textId="77777777" w:rsidR="000A1EFA" w:rsidRPr="00441CD0" w:rsidRDefault="000A1EFA" w:rsidP="00C06EB5">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2502F3C" w14:textId="77777777" w:rsidR="000A1EFA" w:rsidRPr="00441CD0" w:rsidRDefault="000A1EFA" w:rsidP="00C06EB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930BFB4" w14:textId="77777777" w:rsidR="000A1EFA" w:rsidRPr="00441CD0" w:rsidRDefault="000A1EFA" w:rsidP="00C06EB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E372AFD"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791A81"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FAA49A"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896457" w14:textId="77777777" w:rsidR="000A1EFA" w:rsidRPr="00441CD0" w:rsidRDefault="000A1EFA" w:rsidP="00C06EB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DB2085" w14:textId="77777777" w:rsidR="000A1EFA" w:rsidRPr="00441CD0" w:rsidRDefault="000A1EFA" w:rsidP="00C06EB5">
            <w:pPr>
              <w:pStyle w:val="TAC"/>
              <w:rPr>
                <w:szCs w:val="18"/>
                <w:lang w:val="x-none"/>
              </w:rPr>
            </w:pPr>
            <w:r w:rsidRPr="00441CD0">
              <w:t>User Plane Inactivity Timer</w:t>
            </w:r>
          </w:p>
        </w:tc>
      </w:tr>
      <w:tr w:rsidR="000A1EFA" w:rsidRPr="00441CD0" w14:paraId="55775ED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137C920" w14:textId="77777777" w:rsidR="000A1EFA" w:rsidRPr="00441CD0" w:rsidRDefault="000A1EFA" w:rsidP="00C06EB5">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42B9E07" w14:textId="77777777" w:rsidR="000A1EFA" w:rsidRPr="00441CD0" w:rsidRDefault="000A1EFA" w:rsidP="00C06EB5">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685A3E5E" w14:textId="77777777" w:rsidR="000A1EFA" w:rsidRPr="00441CD0" w:rsidRDefault="000A1EFA" w:rsidP="00C06EB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179575" w14:textId="77777777" w:rsidR="000A1EFA" w:rsidRPr="00441CD0" w:rsidRDefault="000A1EFA" w:rsidP="00C06EB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CD8644"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A4B39A"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8AC6B4"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F5C43A" w14:textId="77777777" w:rsidR="000A1EFA" w:rsidRPr="00441CD0" w:rsidRDefault="000A1EFA"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75C0EF" w14:textId="77777777" w:rsidR="000A1EFA" w:rsidRPr="00441CD0" w:rsidRDefault="000A1EFA" w:rsidP="00C06EB5">
            <w:pPr>
              <w:pStyle w:val="TAC"/>
              <w:rPr>
                <w:szCs w:val="18"/>
              </w:rPr>
            </w:pPr>
            <w:r w:rsidRPr="00441CD0">
              <w:rPr>
                <w:szCs w:val="18"/>
              </w:rPr>
              <w:t>Query URR Reference</w:t>
            </w:r>
          </w:p>
        </w:tc>
      </w:tr>
      <w:tr w:rsidR="000A1EFA" w:rsidRPr="00441CD0" w14:paraId="6AA6B53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5F7DA1DD" w14:textId="77777777" w:rsidR="000A1EFA" w:rsidRPr="00441CD0" w:rsidRDefault="000A1EFA" w:rsidP="00C06EB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1B7739F" w14:textId="77777777" w:rsidR="000A1EFA" w:rsidRPr="00441CD0" w:rsidRDefault="000A1EFA" w:rsidP="00C06EB5">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25DBA0E3" w14:textId="77777777" w:rsidR="000A1EFA" w:rsidRPr="00441CD0" w:rsidRDefault="000A1EFA" w:rsidP="00C06EB5">
            <w:pPr>
              <w:pStyle w:val="TAL"/>
              <w:rPr>
                <w:lang w:val="en-US"/>
              </w:rPr>
            </w:pPr>
            <w:r w:rsidRPr="00441CD0">
              <w:rPr>
                <w:lang w:val="en-US"/>
              </w:rPr>
              <w:t>When present, this IE shall contain the trace instructions to be applied by the UP function for this PFCP session.</w:t>
            </w:r>
          </w:p>
          <w:p w14:paraId="75B7DD55" w14:textId="77777777" w:rsidR="000A1EFA" w:rsidRPr="00441CD0" w:rsidRDefault="000A1EFA" w:rsidP="00C06EB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9B300EA"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36CE60" w14:textId="77777777" w:rsidR="000A1EFA" w:rsidRPr="00441CD0" w:rsidRDefault="000A1EFA"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9809A5" w14:textId="77777777" w:rsidR="000A1EFA" w:rsidRPr="00441CD0" w:rsidRDefault="000A1EFA"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B6F7CC"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4D4CDD" w14:textId="77777777" w:rsidR="000A1EFA" w:rsidRPr="00441CD0" w:rsidRDefault="000A1EFA"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18A8895" w14:textId="77777777" w:rsidR="000A1EFA" w:rsidRPr="00441CD0" w:rsidRDefault="000A1EFA" w:rsidP="00C06EB5">
            <w:pPr>
              <w:pStyle w:val="TAC"/>
              <w:rPr>
                <w:szCs w:val="18"/>
              </w:rPr>
            </w:pPr>
            <w:r w:rsidRPr="00441CD0">
              <w:rPr>
                <w:szCs w:val="18"/>
              </w:rPr>
              <w:t>Trace Information</w:t>
            </w:r>
          </w:p>
        </w:tc>
      </w:tr>
      <w:tr w:rsidR="000A1EFA" w:rsidRPr="00441CD0" w14:paraId="7203144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1882C6D7" w14:textId="77777777" w:rsidR="000A1EFA" w:rsidRPr="00441CD0" w:rsidRDefault="000A1EFA" w:rsidP="00C06EB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6C12E0FF"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B4E8E00" w14:textId="77777777" w:rsidR="000A1EFA" w:rsidRPr="00441CD0" w:rsidRDefault="000A1EFA" w:rsidP="00C06EB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FAA571C" w14:textId="77777777" w:rsidR="000A1EFA" w:rsidRPr="00441CD0" w:rsidRDefault="000A1EFA" w:rsidP="00C06EB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44DCC774" w14:textId="77777777" w:rsidR="000A1EFA" w:rsidRPr="00441CD0" w:rsidRDefault="000A1EFA"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4DC97C3"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B6FFE2"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837E74"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9723FE" w14:textId="77777777" w:rsidR="000A1EFA" w:rsidRPr="00441CD0" w:rsidRDefault="000A1EFA"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44CD137" w14:textId="77777777" w:rsidR="000A1EFA" w:rsidRPr="00441CD0" w:rsidRDefault="000A1EFA" w:rsidP="00C06EB5">
            <w:pPr>
              <w:pStyle w:val="TAC"/>
              <w:rPr>
                <w:szCs w:val="18"/>
                <w:lang w:val="x-none"/>
              </w:rPr>
            </w:pPr>
            <w:r w:rsidRPr="00441CD0">
              <w:rPr>
                <w:szCs w:val="18"/>
              </w:rPr>
              <w:t>Remove MAR</w:t>
            </w:r>
          </w:p>
        </w:tc>
      </w:tr>
      <w:tr w:rsidR="000A1EFA" w:rsidRPr="00441CD0" w14:paraId="5EAEC31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B2CE351" w14:textId="77777777" w:rsidR="000A1EFA" w:rsidRPr="00441CD0" w:rsidRDefault="000A1EFA" w:rsidP="00C06EB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419953D"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7EED8B" w14:textId="77777777" w:rsidR="000A1EFA" w:rsidRDefault="000A1EFA" w:rsidP="00C06EB5">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746BEA06" w14:textId="77777777" w:rsidR="000A1EFA" w:rsidRPr="00441CD0" w:rsidRDefault="000A1EFA" w:rsidP="00C06EB5">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6AFDE409" w14:textId="77777777" w:rsidR="000A1EFA" w:rsidRPr="00441CD0" w:rsidRDefault="000A1EFA" w:rsidP="00C06EB5">
            <w:pPr>
              <w:pStyle w:val="TAL"/>
              <w:rPr>
                <w:lang w:eastAsia="zh-CN"/>
              </w:rPr>
            </w:pPr>
          </w:p>
          <w:p w14:paraId="292210DA" w14:textId="77777777" w:rsidR="000A1EFA" w:rsidRPr="00441CD0" w:rsidRDefault="000A1EFA" w:rsidP="00C06EB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AED3E1C" w14:textId="77777777" w:rsidR="000A1EFA" w:rsidRPr="00441CD0" w:rsidRDefault="000A1EFA"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747385"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806367"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720EBA"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ABEB23" w14:textId="77777777" w:rsidR="000A1EFA" w:rsidRPr="00441CD0" w:rsidRDefault="000A1EFA"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685C6F" w14:textId="77777777" w:rsidR="000A1EFA" w:rsidRPr="00441CD0" w:rsidRDefault="000A1EFA" w:rsidP="00C06EB5">
            <w:pPr>
              <w:pStyle w:val="TAC"/>
              <w:rPr>
                <w:szCs w:val="18"/>
                <w:lang w:val="x-none"/>
              </w:rPr>
            </w:pPr>
            <w:r w:rsidRPr="00441CD0">
              <w:rPr>
                <w:szCs w:val="18"/>
              </w:rPr>
              <w:t>Update MAR</w:t>
            </w:r>
          </w:p>
        </w:tc>
      </w:tr>
      <w:tr w:rsidR="000A1EFA" w:rsidRPr="00441CD0" w14:paraId="6CD13A7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17E84F1" w14:textId="77777777" w:rsidR="000A1EFA" w:rsidRPr="00441CD0" w:rsidRDefault="000A1EFA" w:rsidP="00C06EB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DBF17F9"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7078033" w14:textId="77777777" w:rsidR="000A1EFA" w:rsidRPr="00441CD0" w:rsidRDefault="000A1EFA" w:rsidP="00C06EB5">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05CE0F14" w14:textId="77777777" w:rsidR="000A1EFA" w:rsidRPr="00441CD0" w:rsidRDefault="000A1EFA" w:rsidP="00C06EB5">
            <w:pPr>
              <w:pStyle w:val="TAL"/>
              <w:rPr>
                <w:lang w:eastAsia="zh-CN"/>
              </w:rPr>
            </w:pPr>
          </w:p>
          <w:p w14:paraId="4D2530FB" w14:textId="77777777" w:rsidR="000A1EFA" w:rsidRPr="00441CD0" w:rsidRDefault="000A1EFA" w:rsidP="00C06EB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6D4E84C"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E080A7"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B466BA"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D5C22A"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86A1DE" w14:textId="77777777" w:rsidR="000A1EFA" w:rsidRPr="00441CD0" w:rsidRDefault="000A1EFA"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4FCAEF9" w14:textId="77777777" w:rsidR="000A1EFA" w:rsidRPr="00441CD0" w:rsidRDefault="000A1EFA" w:rsidP="00C06EB5">
            <w:pPr>
              <w:pStyle w:val="TAC"/>
              <w:rPr>
                <w:szCs w:val="18"/>
                <w:lang w:val="x-none"/>
              </w:rPr>
            </w:pPr>
            <w:r w:rsidRPr="00441CD0">
              <w:rPr>
                <w:szCs w:val="18"/>
              </w:rPr>
              <w:t>Create MAR</w:t>
            </w:r>
          </w:p>
        </w:tc>
      </w:tr>
      <w:tr w:rsidR="000A1EFA" w:rsidRPr="00441CD0" w14:paraId="589385E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BC7698" w14:textId="77777777" w:rsidR="000A1EFA" w:rsidRPr="00441CD0" w:rsidRDefault="000A1EFA" w:rsidP="00C06EB5">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261E61D6" w14:textId="77777777" w:rsidR="000A1EFA" w:rsidRPr="00441CD0" w:rsidRDefault="000A1EFA"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9C268E" w14:textId="77777777" w:rsidR="000A1EFA" w:rsidRPr="00441CD0" w:rsidRDefault="000A1EFA" w:rsidP="00C06EB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5F80114A" w14:textId="77777777" w:rsidR="000A1EFA" w:rsidRPr="00441CD0" w:rsidRDefault="000A1EFA" w:rsidP="00C06EB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F243FE3"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B3D8E8"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951645" w14:textId="77777777" w:rsidR="000A1EFA" w:rsidRPr="00441CD0" w:rsidRDefault="000A1EFA"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8434AD" w14:textId="77777777" w:rsidR="000A1EFA" w:rsidRPr="00441CD0" w:rsidRDefault="000A1EFA"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E5A1FE" w14:textId="77777777" w:rsidR="000A1EFA" w:rsidRPr="00441CD0" w:rsidRDefault="000A1EFA" w:rsidP="00C06E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84829C" w14:textId="77777777" w:rsidR="000A1EFA" w:rsidRPr="00441CD0" w:rsidRDefault="000A1EFA" w:rsidP="00C06EB5">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0A1EFA" w:rsidRPr="00441CD0" w14:paraId="601EBC0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E847942" w14:textId="77777777" w:rsidR="000A1EFA" w:rsidRPr="00441CD0" w:rsidRDefault="000A1EFA" w:rsidP="00C06EB5">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2B2CB55D"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D368933" w14:textId="77777777" w:rsidR="000A1EFA" w:rsidRDefault="000A1EFA" w:rsidP="00C06EB5">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03A5041" w14:textId="77777777" w:rsidR="000A1EFA" w:rsidRPr="008D3318" w:rsidRDefault="000A1EFA" w:rsidP="00C06EB5">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25A8A7"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C3DCBF"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F84934"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1D241D" w14:textId="77777777" w:rsidR="000A1EFA" w:rsidRPr="00441CD0" w:rsidRDefault="000A1EFA"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FFF264F" w14:textId="77777777" w:rsidR="000A1EFA" w:rsidRPr="00441CD0" w:rsidRDefault="000A1EFA"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A6D59E6" w14:textId="77777777" w:rsidR="000A1EFA" w:rsidRPr="00441CD0" w:rsidRDefault="000A1EFA" w:rsidP="00C06EB5">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A1EFA" w:rsidRPr="00441CD0" w14:paraId="06371BA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20FCFE" w14:textId="77777777" w:rsidR="000A1EFA" w:rsidRPr="00441CD0" w:rsidRDefault="000A1EFA" w:rsidP="00C06EB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A964D94"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2AEE2C" w14:textId="77777777" w:rsidR="000A1EFA" w:rsidRPr="00441CD0" w:rsidRDefault="000A1EFA" w:rsidP="00C06EB5">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60FFEBCB" w14:textId="77777777" w:rsidR="000A1EFA" w:rsidRPr="00441CD0" w:rsidRDefault="000A1EFA" w:rsidP="00C06EB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5505B478"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E944BF"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FF3578"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B30D84" w14:textId="77777777" w:rsidR="000A1EFA" w:rsidRPr="00441CD0" w:rsidRDefault="000A1EFA"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1A6163" w14:textId="77777777" w:rsidR="000A1EFA" w:rsidRPr="00441CD0" w:rsidRDefault="000A1EFA"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116E40A" w14:textId="77777777" w:rsidR="000A1EFA" w:rsidRPr="00441CD0" w:rsidRDefault="000A1EFA" w:rsidP="00C06EB5">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0A1EFA" w:rsidRPr="00441CD0" w14:paraId="0C841D8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2C2B69" w14:textId="77777777" w:rsidR="000A1EFA" w:rsidRPr="00441CD0" w:rsidRDefault="000A1EFA" w:rsidP="00C06EB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88A23E7"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69016B5" w14:textId="77777777" w:rsidR="000A1EFA" w:rsidRPr="00441CD0" w:rsidRDefault="000A1EFA" w:rsidP="00C06EB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0C3E3AB" w14:textId="77777777" w:rsidR="000A1EFA" w:rsidRPr="00441CD0" w:rsidRDefault="000A1EFA" w:rsidP="00C06EB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601B64A"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BB244E"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6C873F"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8D5D98" w14:textId="77777777" w:rsidR="000A1EFA" w:rsidRPr="00441CD0" w:rsidRDefault="000A1EFA"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84C64A9" w14:textId="77777777" w:rsidR="000A1EFA" w:rsidRPr="00441CD0" w:rsidRDefault="000A1EFA"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5BE9C6E" w14:textId="77777777" w:rsidR="000A1EFA" w:rsidRPr="00441CD0" w:rsidRDefault="000A1EFA" w:rsidP="00C06EB5">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0A1EFA" w:rsidRPr="00441CD0" w14:paraId="015A845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36D774B" w14:textId="77777777" w:rsidR="000A1EFA" w:rsidRPr="00441CD0" w:rsidRDefault="000A1EFA" w:rsidP="00C06EB5">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59865B60"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26C57A1" w14:textId="77777777" w:rsidR="000A1EFA" w:rsidRPr="00441CD0" w:rsidRDefault="000A1EFA" w:rsidP="00C06EB5">
            <w:pPr>
              <w:pStyle w:val="TAL"/>
            </w:pPr>
            <w:r w:rsidRPr="00441CD0">
              <w:t>This IE shall be present if SRR(s) previously created for the PFCP session need to be modified.</w:t>
            </w:r>
          </w:p>
          <w:p w14:paraId="616A8896" w14:textId="77777777" w:rsidR="000A1EFA" w:rsidRPr="00441CD0" w:rsidRDefault="000A1EFA" w:rsidP="00C06EB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06DF2C"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AC7E6A"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7A83C5"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1DFF8C" w14:textId="77777777" w:rsidR="000A1EFA" w:rsidRPr="00441CD0" w:rsidRDefault="000A1EFA"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1E175AE" w14:textId="77777777" w:rsidR="000A1EFA" w:rsidRPr="00441CD0" w:rsidRDefault="000A1EFA"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16C4332" w14:textId="77777777" w:rsidR="000A1EFA" w:rsidRPr="00441CD0" w:rsidRDefault="000A1EFA" w:rsidP="00C06EB5">
            <w:pPr>
              <w:pStyle w:val="TAC"/>
              <w:rPr>
                <w:szCs w:val="18"/>
                <w:lang w:val="fr-FR"/>
              </w:rPr>
            </w:pPr>
            <w:r w:rsidRPr="00441CD0">
              <w:rPr>
                <w:lang w:val="sv-SE" w:eastAsia="zh-CN"/>
              </w:rPr>
              <w:t>Update SRR</w:t>
            </w:r>
          </w:p>
        </w:tc>
      </w:tr>
      <w:tr w:rsidR="000A1EFA" w:rsidRPr="00441CD0" w14:paraId="14D7E26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0894F4A0" w14:textId="77777777" w:rsidR="000A1EFA" w:rsidRPr="00441CD0" w:rsidRDefault="000A1EFA" w:rsidP="00C06EB5">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557955DF"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E036C0" w14:textId="77777777" w:rsidR="000A1EFA" w:rsidRPr="00441CD0" w:rsidRDefault="000A1EFA" w:rsidP="00C06EB5">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76A120BD" w14:textId="77777777" w:rsidR="000A1EFA" w:rsidRPr="00441CD0" w:rsidRDefault="000A1EFA" w:rsidP="00C06EB5">
            <w:pPr>
              <w:pStyle w:val="TAL"/>
              <w:rPr>
                <w:lang w:val="en-US" w:eastAsia="zh-CN"/>
              </w:rPr>
            </w:pPr>
            <w:r w:rsidRPr="00441CD0">
              <w:rPr>
                <w:lang w:val="en-US"/>
              </w:rPr>
              <w:t>When present, this IE shall contain the required ATSSS functionalities for this MA PDU session.</w:t>
            </w:r>
          </w:p>
          <w:p w14:paraId="1E71ED52" w14:textId="77777777" w:rsidR="000A1EFA" w:rsidRPr="00441CD0" w:rsidRDefault="000A1EFA" w:rsidP="00C06EB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13AA239B" w14:textId="77777777" w:rsidR="000A1EFA" w:rsidRPr="00441CD0" w:rsidRDefault="000A1EFA" w:rsidP="00C06EB5">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124A95C"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681DCCD"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08F05"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7BA370"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39B377" w14:textId="77777777" w:rsidR="000A1EFA" w:rsidRPr="00441CD0" w:rsidRDefault="000A1EFA" w:rsidP="00C06EB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5A6A369" w14:textId="77777777" w:rsidR="000A1EFA" w:rsidRPr="00441CD0" w:rsidRDefault="000A1EFA" w:rsidP="00C06EB5">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0A1EFA" w:rsidRPr="00441CD0" w14:paraId="0992CE6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915CC4F" w14:textId="77777777" w:rsidR="000A1EFA" w:rsidRPr="00441CD0" w:rsidRDefault="000A1EFA" w:rsidP="00C06EB5">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44BB756" w14:textId="77777777" w:rsidR="000A1EFA" w:rsidRPr="00441CD0" w:rsidRDefault="000A1EFA"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7C52068" w14:textId="77777777" w:rsidR="000A1EFA" w:rsidRPr="00441CD0" w:rsidRDefault="000A1EFA" w:rsidP="00C06EB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078F82C"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D560E9"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F3BBF0" w14:textId="77777777" w:rsidR="000A1EFA" w:rsidRPr="00441CD0" w:rsidRDefault="000A1EFA"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7DB23D"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2BB602" w14:textId="77777777" w:rsidR="000A1EFA" w:rsidRPr="00441CD0" w:rsidRDefault="000A1EFA" w:rsidP="00C06EB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F2617D" w14:textId="77777777" w:rsidR="000A1EFA" w:rsidRPr="00441CD0" w:rsidRDefault="000A1EFA" w:rsidP="00C06EB5">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0A1EFA" w:rsidRPr="00441CD0" w14:paraId="4A86036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60061984" w14:textId="77777777" w:rsidR="000A1EFA" w:rsidRPr="00441CD0" w:rsidRDefault="000A1EFA" w:rsidP="00C06EB5">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50DC8B3" w14:textId="77777777" w:rsidR="000A1EFA" w:rsidRPr="00441CD0" w:rsidRDefault="000A1EFA" w:rsidP="00C06EB5">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CD95C82" w14:textId="77777777" w:rsidR="000A1EFA" w:rsidRPr="00441CD0" w:rsidRDefault="000A1EFA" w:rsidP="00C06EB5">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19BECD22" w14:textId="77777777" w:rsidR="000A1EFA" w:rsidRPr="00441CD0" w:rsidRDefault="000A1EFA" w:rsidP="00C06EB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47D04607" w14:textId="77777777" w:rsidR="000A1EFA" w:rsidRPr="00441CD0" w:rsidRDefault="000A1EFA" w:rsidP="00C06E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1C1B489F" w14:textId="77777777" w:rsidR="000A1EFA" w:rsidRPr="00441CD0" w:rsidRDefault="000A1EFA" w:rsidP="00C06E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DBDB993" w14:textId="77777777" w:rsidR="000A1EFA" w:rsidRPr="00441CD0" w:rsidRDefault="000A1EFA" w:rsidP="00C06EB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28536FC" w14:textId="77777777" w:rsidR="000A1EFA" w:rsidRPr="00441CD0" w:rsidRDefault="000A1EFA" w:rsidP="00C06EB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B9B41AE" w14:textId="77777777" w:rsidR="000A1EFA" w:rsidRPr="00441CD0" w:rsidRDefault="000A1EFA" w:rsidP="00C06EB5">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E338BC5" w14:textId="77777777" w:rsidR="000A1EFA" w:rsidRPr="00441CD0" w:rsidRDefault="000A1EFA" w:rsidP="00C06EB5">
            <w:pPr>
              <w:pStyle w:val="TAC"/>
              <w:rPr>
                <w:lang w:val="fr-FR" w:eastAsia="zh-CN"/>
              </w:rPr>
            </w:pPr>
            <w:r w:rsidRPr="00441CD0">
              <w:rPr>
                <w:lang w:eastAsia="zh-CN"/>
              </w:rPr>
              <w:t>Access Availability Information</w:t>
            </w:r>
          </w:p>
        </w:tc>
      </w:tr>
      <w:tr w:rsidR="000A1EFA" w:rsidRPr="00441CD0" w14:paraId="4E2B9DA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3E0DA5" w14:textId="77777777" w:rsidR="000A1EFA" w:rsidRPr="00441CD0" w:rsidRDefault="000A1EFA" w:rsidP="00C06EB5">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719E2A63" w14:textId="77777777" w:rsidR="000A1EFA" w:rsidRPr="00441CD0" w:rsidRDefault="000A1EFA"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BCD01B0" w14:textId="77777777" w:rsidR="000A1EFA" w:rsidRPr="00441CD0" w:rsidRDefault="000A1EFA" w:rsidP="00C06EB5">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2C6A22A" w14:textId="77777777" w:rsidR="000A1EFA" w:rsidRPr="00441CD0" w:rsidRDefault="000A1EFA" w:rsidP="00C06EB5">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9480E4E" w14:textId="77777777" w:rsidR="000A1EFA" w:rsidRPr="00441CD0" w:rsidRDefault="000A1EFA" w:rsidP="00C06EB5">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C59B980" w14:textId="77777777" w:rsidR="000A1EFA" w:rsidRPr="00441CD0" w:rsidRDefault="000A1EFA" w:rsidP="00C06E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92E4461" w14:textId="77777777" w:rsidR="000A1EFA" w:rsidRPr="00441CD0" w:rsidRDefault="000A1EFA"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02381E" w14:textId="77777777" w:rsidR="000A1EFA" w:rsidRPr="00441CD0" w:rsidRDefault="000A1EFA" w:rsidP="00C06E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2FD2E8" w14:textId="77777777" w:rsidR="000A1EFA" w:rsidRPr="00441CD0" w:rsidRDefault="000A1EFA"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BAD970" w14:textId="77777777" w:rsidR="000A1EFA" w:rsidRPr="00441CD0" w:rsidRDefault="000A1EFA" w:rsidP="00C06EB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7345849" w14:textId="77777777" w:rsidR="000A1EFA" w:rsidRPr="00441CD0" w:rsidRDefault="000A1EFA" w:rsidP="00C06EB5">
            <w:pPr>
              <w:pStyle w:val="TAC"/>
              <w:rPr>
                <w:szCs w:val="18"/>
                <w:lang w:val="x-none"/>
              </w:rPr>
            </w:pPr>
            <w:r w:rsidRPr="00441CD0">
              <w:rPr>
                <w:szCs w:val="18"/>
              </w:rPr>
              <w:t xml:space="preserve">Query </w:t>
            </w:r>
            <w:r>
              <w:rPr>
                <w:szCs w:val="18"/>
              </w:rPr>
              <w:t>Packet Rate Status</w:t>
            </w:r>
          </w:p>
        </w:tc>
      </w:tr>
      <w:tr w:rsidR="000A1EFA" w:rsidRPr="00441CD0" w14:paraId="6A1B7DD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A4B9476" w14:textId="77777777" w:rsidR="000A1EFA" w:rsidRPr="00441CD0" w:rsidRDefault="000A1EFA" w:rsidP="00C06EB5">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08B64AF" w14:textId="77777777" w:rsidR="000A1EFA" w:rsidRPr="00441CD0" w:rsidRDefault="000A1EFA" w:rsidP="00C06EB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EA2641E" w14:textId="77777777" w:rsidR="000A1EFA" w:rsidRPr="00441CD0" w:rsidRDefault="000A1EFA" w:rsidP="00C06EB5">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76E7A4DE" w14:textId="77777777" w:rsidR="000A1EFA" w:rsidRDefault="000A1EFA" w:rsidP="00C06EB5">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FACCDEA" w14:textId="77777777" w:rsidR="000A1EFA" w:rsidRPr="00441CD0" w:rsidRDefault="000A1EFA" w:rsidP="00C06E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6447D4" w14:textId="77777777" w:rsidR="000A1EFA" w:rsidRDefault="000A1EFA" w:rsidP="00C06EB5">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9243DE0" w14:textId="77777777" w:rsidR="000A1EFA" w:rsidRPr="00441CD0" w:rsidRDefault="000A1EFA" w:rsidP="00C06EB5">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E667425" w14:textId="77777777" w:rsidR="000A1EFA" w:rsidRPr="00441CD0" w:rsidRDefault="000A1EFA" w:rsidP="00C06EB5">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828B01" w14:textId="77777777" w:rsidR="000A1EFA" w:rsidRPr="00441CD0" w:rsidRDefault="000A1EFA" w:rsidP="00C06EB5">
            <w:pPr>
              <w:pStyle w:val="TAC"/>
              <w:rPr>
                <w:szCs w:val="18"/>
              </w:rPr>
            </w:pPr>
            <w:r>
              <w:rPr>
                <w:szCs w:val="18"/>
                <w:lang w:eastAsia="zh-CN"/>
              </w:rPr>
              <w:t>S-NSSAI</w:t>
            </w:r>
          </w:p>
        </w:tc>
      </w:tr>
      <w:tr w:rsidR="000A1EFA" w:rsidRPr="00441CD0" w14:paraId="3552D3F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B801E4" w14:textId="77777777" w:rsidR="000A1EFA" w:rsidRDefault="000A1EFA" w:rsidP="00C06E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1D2D5EAC" w14:textId="77777777" w:rsidR="000A1EFA" w:rsidRPr="00823058" w:rsidRDefault="000A1EFA" w:rsidP="00C06EB5">
            <w:pPr>
              <w:pStyle w:val="TAC"/>
            </w:pPr>
          </w:p>
        </w:tc>
        <w:tc>
          <w:tcPr>
            <w:tcW w:w="4670" w:type="dxa"/>
            <w:tcBorders>
              <w:top w:val="single" w:sz="4" w:space="0" w:color="auto"/>
              <w:left w:val="single" w:sz="4" w:space="0" w:color="auto"/>
              <w:bottom w:val="single" w:sz="4" w:space="0" w:color="auto"/>
              <w:right w:val="single" w:sz="4" w:space="0" w:color="auto"/>
            </w:tcBorders>
          </w:tcPr>
          <w:p w14:paraId="7095B3F7" w14:textId="77777777" w:rsidR="000A1EFA" w:rsidRPr="00441CD0" w:rsidRDefault="000A1EFA" w:rsidP="00C06EB5">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3A25EF82" w14:textId="77777777" w:rsidR="000A1EFA" w:rsidRDefault="000A1EFA" w:rsidP="00C06EB5">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C6233E7" w14:textId="77777777" w:rsidR="000A1EFA" w:rsidRDefault="000A1EFA" w:rsidP="00C06EB5">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6E116A" w14:textId="77777777" w:rsidR="000A1EFA" w:rsidRPr="00441CD0" w:rsidRDefault="000A1EFA" w:rsidP="00C06EB5">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F9EE9F3" w14:textId="77777777" w:rsidR="000A1EFA" w:rsidRDefault="000A1EFA" w:rsidP="00C06EB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81CBF8" w14:textId="77777777" w:rsidR="000A1EFA" w:rsidRPr="00441CD0" w:rsidRDefault="000A1EFA" w:rsidP="00C06EB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47AC7E1" w14:textId="77777777" w:rsidR="000A1EFA" w:rsidRDefault="000A1EFA" w:rsidP="00C06EB5">
            <w:pPr>
              <w:pStyle w:val="TAC"/>
              <w:rPr>
                <w:szCs w:val="18"/>
                <w:lang w:eastAsia="zh-CN"/>
              </w:rPr>
            </w:pPr>
            <w:r>
              <w:rPr>
                <w:szCs w:val="18"/>
                <w:lang w:val="fr-FR"/>
              </w:rPr>
              <w:t>RAT Type</w:t>
            </w:r>
          </w:p>
        </w:tc>
      </w:tr>
      <w:tr w:rsidR="000A1EFA" w:rsidRPr="00441CD0" w14:paraId="0E0A087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459A5A4F" w14:textId="77777777" w:rsidR="000A1EFA" w:rsidRDefault="000A1EFA" w:rsidP="00C06EB5">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4D876FA6" w14:textId="77777777" w:rsidR="000A1EFA" w:rsidRDefault="000A1EFA" w:rsidP="00C06EB5">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5FD3232C" w14:textId="77777777" w:rsidR="000A1EFA" w:rsidRDefault="000A1EFA" w:rsidP="00C06EB5">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41F93017" w14:textId="77777777" w:rsidR="000A1EFA" w:rsidRDefault="000A1EFA" w:rsidP="00C06EB5">
            <w:pPr>
              <w:pStyle w:val="TAL"/>
              <w:rPr>
                <w:lang w:eastAsia="zh-CN"/>
              </w:rPr>
            </w:pPr>
          </w:p>
          <w:p w14:paraId="0FB6CBC8" w14:textId="77777777" w:rsidR="000A1EFA" w:rsidRPr="00441CD0" w:rsidRDefault="000A1EFA" w:rsidP="00C06EB5">
            <w:pPr>
              <w:pStyle w:val="TAL"/>
            </w:pPr>
            <w:r>
              <w:t>When present, the UP function shall replace any earlier value associated to the PFCP session with the new value.</w:t>
            </w:r>
          </w:p>
          <w:p w14:paraId="72B480EF" w14:textId="77777777" w:rsidR="000A1EFA" w:rsidRDefault="000A1EFA" w:rsidP="00C06EB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1C34365" w14:textId="77777777" w:rsidR="000A1EFA" w:rsidRDefault="000A1EFA" w:rsidP="00C06E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FD22D5" w14:textId="77777777" w:rsidR="000A1EFA" w:rsidRDefault="000A1EFA" w:rsidP="00C06EB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C2DEE24" w14:textId="77777777" w:rsidR="000A1EFA" w:rsidRDefault="000A1EFA"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915ADB9" w14:textId="77777777" w:rsidR="000A1EFA" w:rsidRDefault="000A1EFA"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B67975" w14:textId="77777777" w:rsidR="000A1EFA" w:rsidRDefault="000A1EFA" w:rsidP="00C06EB5">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65E6309" w14:textId="77777777" w:rsidR="000A1EFA" w:rsidRDefault="000A1EFA" w:rsidP="00C06EB5">
            <w:pPr>
              <w:pStyle w:val="TAC"/>
              <w:rPr>
                <w:szCs w:val="18"/>
                <w:lang w:val="fr-FR"/>
              </w:rPr>
            </w:pPr>
            <w:r>
              <w:rPr>
                <w:szCs w:val="18"/>
              </w:rPr>
              <w:t>Group Id</w:t>
            </w:r>
          </w:p>
        </w:tc>
      </w:tr>
      <w:tr w:rsidR="000A1EFA" w:rsidRPr="00441CD0" w14:paraId="0C83BD1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1F39FEA" w14:textId="77777777" w:rsidR="000A1EFA" w:rsidRDefault="000A1EFA" w:rsidP="00C06EB5">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6A4A8FF3" w14:textId="77777777" w:rsidR="000A1EFA" w:rsidRDefault="000A1EFA" w:rsidP="00C06EB5">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981431B" w14:textId="77777777" w:rsidR="000A1EFA" w:rsidRDefault="000A1EFA" w:rsidP="00C06EB5">
            <w:pPr>
              <w:pStyle w:val="TAL"/>
              <w:rPr>
                <w:lang w:val="en-US"/>
              </w:rPr>
            </w:pPr>
            <w:r>
              <w:rPr>
                <w:lang w:val="en-US"/>
              </w:rPr>
              <w:t>This IE shall be included if the correspond PDU session is being associated with an MBS session.</w:t>
            </w:r>
          </w:p>
          <w:p w14:paraId="7EF836E0" w14:textId="77777777" w:rsidR="000A1EFA" w:rsidRDefault="000A1EFA" w:rsidP="00C06EB5">
            <w:pPr>
              <w:pStyle w:val="TAL"/>
              <w:rPr>
                <w:lang w:val="en-US"/>
              </w:rPr>
            </w:pPr>
          </w:p>
          <w:p w14:paraId="135E27F0" w14:textId="77777777" w:rsidR="000A1EFA" w:rsidRPr="00440F74" w:rsidRDefault="000A1EFA" w:rsidP="00C06EB5">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E2EDFB5" w14:textId="77777777" w:rsidR="000A1EFA" w:rsidRPr="00440F74" w:rsidRDefault="000A1EFA" w:rsidP="00C06EB5">
            <w:pPr>
              <w:pStyle w:val="TAL"/>
              <w:rPr>
                <w:lang w:val="en-US"/>
              </w:rPr>
            </w:pPr>
          </w:p>
          <w:p w14:paraId="0748DB1B" w14:textId="77777777" w:rsidR="000A1EFA" w:rsidRPr="00441CD0" w:rsidRDefault="000A1EFA" w:rsidP="00C06EB5">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10A3EB4" w14:textId="77777777" w:rsidR="000A1EFA" w:rsidRDefault="000A1EFA" w:rsidP="00C06EB5">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143317" w14:textId="77777777" w:rsidR="000A1EFA" w:rsidRDefault="000A1EFA" w:rsidP="00C06E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F8DFF0" w14:textId="77777777" w:rsidR="000A1EFA" w:rsidRDefault="000A1EFA" w:rsidP="00C06E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B3A0D9" w14:textId="77777777" w:rsidR="000A1EFA" w:rsidRDefault="000A1EFA" w:rsidP="00C06E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2E9A8C" w14:textId="77777777" w:rsidR="000A1EFA" w:rsidRDefault="000A1EFA"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0EBAE20" w14:textId="77777777" w:rsidR="000A1EFA" w:rsidRDefault="000A1EFA" w:rsidP="00C06EB5">
            <w:pPr>
              <w:pStyle w:val="TAC"/>
              <w:rPr>
                <w:szCs w:val="18"/>
              </w:rPr>
            </w:pPr>
            <w:r>
              <w:rPr>
                <w:lang w:val="fr-FR"/>
              </w:rPr>
              <w:t>MBS Session N4 Control Information</w:t>
            </w:r>
          </w:p>
        </w:tc>
      </w:tr>
      <w:tr w:rsidR="000A1EFA" w:rsidRPr="00441CD0" w14:paraId="76DC00D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4FB0A48" w14:textId="77777777" w:rsidR="000A1EFA" w:rsidRPr="000A1EFA" w:rsidRDefault="000A1EFA" w:rsidP="00C06EB5">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1DC63297" w14:textId="77777777" w:rsidR="000A1EFA" w:rsidRDefault="000A1EFA" w:rsidP="00C06EB5">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78F9ACE" w14:textId="77777777" w:rsidR="000A1EFA" w:rsidRDefault="000A1EFA" w:rsidP="00C06EB5">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3B32A368" w14:textId="77777777" w:rsidR="000A1EFA" w:rsidRDefault="000A1EFA" w:rsidP="00C06EB5">
            <w:pPr>
              <w:pStyle w:val="TAL"/>
              <w:rPr>
                <w:lang w:val="en-US"/>
              </w:rPr>
            </w:pPr>
          </w:p>
          <w:p w14:paraId="20B3AD11" w14:textId="77777777" w:rsidR="000A1EFA" w:rsidRDefault="000A1EFA" w:rsidP="00C06EB5">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8032850" w14:textId="77777777" w:rsidR="000A1EFA" w:rsidRDefault="000A1EFA" w:rsidP="00C06EB5">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2E5550" w14:textId="77777777" w:rsidR="000A1EFA" w:rsidRDefault="000A1EFA"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88BA625" w14:textId="77777777" w:rsidR="000A1EFA" w:rsidRDefault="000A1EFA"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071A93D" w14:textId="77777777" w:rsidR="000A1EFA" w:rsidRDefault="000A1EFA" w:rsidP="00C06EB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3767429" w14:textId="77777777" w:rsidR="000A1EFA" w:rsidRDefault="000A1EFA" w:rsidP="00C06EB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2530B0E" w14:textId="77777777" w:rsidR="000A1EFA" w:rsidRPr="000A1EFA" w:rsidRDefault="000A1EFA" w:rsidP="00C06EB5">
            <w:pPr>
              <w:pStyle w:val="TAC"/>
              <w:rPr>
                <w:lang w:val="en-US"/>
              </w:rPr>
            </w:pPr>
            <w:r>
              <w:rPr>
                <w:lang w:val="en-US"/>
              </w:rPr>
              <w:t>DSCP to PPI Control Information</w:t>
            </w:r>
          </w:p>
        </w:tc>
      </w:tr>
      <w:tr w:rsidR="000A1EFA" w:rsidRPr="00441CD0" w14:paraId="4FE00441" w14:textId="77777777" w:rsidTr="00C06EB5">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118E92E" w14:textId="77777777" w:rsidR="000A1EFA" w:rsidRPr="00441CD0" w:rsidRDefault="000A1EFA" w:rsidP="00C06EB5">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63B68903" w14:textId="77777777" w:rsidR="000A1EFA" w:rsidRPr="00441CD0" w:rsidRDefault="000A1EFA" w:rsidP="00C06EB5">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6CB3294E" w14:textId="77777777" w:rsidR="000A1EFA" w:rsidRPr="00441CD0" w:rsidRDefault="000A1EFA" w:rsidP="00C06EB5">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304480C9" w14:textId="77777777" w:rsidR="000A1EFA" w:rsidRDefault="000A1EFA" w:rsidP="00C06EB5">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F0D64C7" w14:textId="77777777" w:rsidR="000A1EFA" w:rsidRPr="00092EBE" w:rsidRDefault="000A1EFA" w:rsidP="00C06EB5">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bookmarkEnd w:id="96"/>
    </w:tbl>
    <w:p w14:paraId="601002E9" w14:textId="77777777" w:rsidR="000A1EFA" w:rsidRDefault="000A1EFA" w:rsidP="000A1EFA"/>
    <w:p w14:paraId="006C1A1C" w14:textId="77777777" w:rsidR="00F15DE3" w:rsidRPr="000A1EFA"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335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335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59"/>
    <w:rsid w:val="00042D9B"/>
    <w:rsid w:val="000628F9"/>
    <w:rsid w:val="000828D4"/>
    <w:rsid w:val="000A1EFA"/>
    <w:rsid w:val="000A6394"/>
    <w:rsid w:val="000B7FED"/>
    <w:rsid w:val="000C038A"/>
    <w:rsid w:val="000C6598"/>
    <w:rsid w:val="000D44B3"/>
    <w:rsid w:val="00145D43"/>
    <w:rsid w:val="00192C46"/>
    <w:rsid w:val="001A08B3"/>
    <w:rsid w:val="001A7B60"/>
    <w:rsid w:val="001B52F0"/>
    <w:rsid w:val="001B7A65"/>
    <w:rsid w:val="001E41F3"/>
    <w:rsid w:val="001F43A4"/>
    <w:rsid w:val="00207677"/>
    <w:rsid w:val="00245927"/>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825FB"/>
    <w:rsid w:val="004B75B7"/>
    <w:rsid w:val="0051580D"/>
    <w:rsid w:val="00547111"/>
    <w:rsid w:val="00550473"/>
    <w:rsid w:val="00592D74"/>
    <w:rsid w:val="005E2C44"/>
    <w:rsid w:val="00621188"/>
    <w:rsid w:val="006257ED"/>
    <w:rsid w:val="006554D8"/>
    <w:rsid w:val="00665C47"/>
    <w:rsid w:val="0068252B"/>
    <w:rsid w:val="00695808"/>
    <w:rsid w:val="006B402A"/>
    <w:rsid w:val="006B46FB"/>
    <w:rsid w:val="006D5707"/>
    <w:rsid w:val="006E21FB"/>
    <w:rsid w:val="00792342"/>
    <w:rsid w:val="007977A8"/>
    <w:rsid w:val="007B512A"/>
    <w:rsid w:val="007C2097"/>
    <w:rsid w:val="007D6A07"/>
    <w:rsid w:val="007F7259"/>
    <w:rsid w:val="008040A8"/>
    <w:rsid w:val="008279FA"/>
    <w:rsid w:val="00833299"/>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66BA2"/>
    <w:rsid w:val="00C816E6"/>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660F0"/>
    <w:rsid w:val="00EB09B7"/>
    <w:rsid w:val="00EC5544"/>
    <w:rsid w:val="00ED2AB8"/>
    <w:rsid w:val="00EE7D7C"/>
    <w:rsid w:val="00F15DE3"/>
    <w:rsid w:val="00F25D98"/>
    <w:rsid w:val="00F300FB"/>
    <w:rsid w:val="00F964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554D8"/>
    <w:rPr>
      <w:rFonts w:ascii="Arial" w:hAnsi="Arial"/>
      <w:sz w:val="18"/>
      <w:lang w:val="en-GB" w:eastAsia="en-US"/>
    </w:rPr>
  </w:style>
  <w:style w:type="character" w:customStyle="1" w:styleId="TACChar">
    <w:name w:val="TAC Char"/>
    <w:link w:val="TAC"/>
    <w:qFormat/>
    <w:locked/>
    <w:rsid w:val="006554D8"/>
    <w:rPr>
      <w:rFonts w:ascii="Arial" w:hAnsi="Arial"/>
      <w:sz w:val="18"/>
      <w:lang w:val="en-GB" w:eastAsia="en-US"/>
    </w:rPr>
  </w:style>
  <w:style w:type="character" w:customStyle="1" w:styleId="TAHChar">
    <w:name w:val="TAH Char"/>
    <w:link w:val="TAH"/>
    <w:qFormat/>
    <w:locked/>
    <w:rsid w:val="006554D8"/>
    <w:rPr>
      <w:rFonts w:ascii="Arial" w:hAnsi="Arial"/>
      <w:b/>
      <w:sz w:val="18"/>
      <w:lang w:val="en-GB" w:eastAsia="en-US"/>
    </w:rPr>
  </w:style>
  <w:style w:type="character" w:customStyle="1" w:styleId="THChar">
    <w:name w:val="TH Char"/>
    <w:link w:val="TH"/>
    <w:qFormat/>
    <w:locked/>
    <w:rsid w:val="006554D8"/>
    <w:rPr>
      <w:rFonts w:ascii="Arial" w:hAnsi="Arial"/>
      <w:b/>
      <w:lang w:val="en-GB" w:eastAsia="en-US"/>
    </w:rPr>
  </w:style>
  <w:style w:type="character" w:customStyle="1" w:styleId="B1Char">
    <w:name w:val="B1 Char"/>
    <w:link w:val="B1"/>
    <w:qFormat/>
    <w:locked/>
    <w:rsid w:val="00550473"/>
    <w:rPr>
      <w:rFonts w:ascii="Times New Roman" w:hAnsi="Times New Roman"/>
      <w:lang w:val="en-GB" w:eastAsia="en-US"/>
    </w:rPr>
  </w:style>
  <w:style w:type="character" w:customStyle="1" w:styleId="TANChar">
    <w:name w:val="TAN Char"/>
    <w:link w:val="TAN"/>
    <w:qFormat/>
    <w:locked/>
    <w:rsid w:val="005504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5967</Words>
  <Characters>27141</Characters>
  <Application>Microsoft Office Word</Application>
  <DocSecurity>0</DocSecurity>
  <Lines>226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42</cp:revision>
  <cp:lastPrinted>1899-12-31T23:00:00Z</cp:lastPrinted>
  <dcterms:created xsi:type="dcterms:W3CDTF">2020-02-03T08:32:00Z</dcterms:created>
  <dcterms:modified xsi:type="dcterms:W3CDTF">2022-05-03T16:56:00Z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